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03341" w14:textId="7DB3D8CA" w:rsidR="002419CD" w:rsidRPr="00841BCD" w:rsidRDefault="002419CD" w:rsidP="00BE3674">
      <w:pPr>
        <w:widowControl w:val="0"/>
        <w:tabs>
          <w:tab w:val="right" w:pos="9639"/>
        </w:tabs>
        <w:overflowPunct w:val="0"/>
        <w:autoSpaceDE w:val="0"/>
        <w:autoSpaceDN w:val="0"/>
        <w:adjustRightInd w:val="0"/>
        <w:spacing w:after="0"/>
        <w:textAlignment w:val="baseline"/>
        <w:rPr>
          <w:rFonts w:ascii="Arial" w:hAnsi="Arial"/>
          <w:b/>
          <w:bCs/>
          <w:i/>
          <w:sz w:val="32"/>
          <w:lang w:eastAsia="zh-CN"/>
        </w:rPr>
      </w:pPr>
      <w:bookmarkStart w:id="0" w:name="OLE_LINK5"/>
      <w:bookmarkStart w:id="1" w:name="OLE_LINK6"/>
      <w:r w:rsidRPr="00841BCD">
        <w:rPr>
          <w:rFonts w:ascii="Arial" w:hAnsi="Arial"/>
          <w:b/>
          <w:bCs/>
          <w:sz w:val="24"/>
        </w:rPr>
        <w:t>3GPP T</w:t>
      </w:r>
      <w:bookmarkStart w:id="2" w:name="_Ref452454252"/>
      <w:bookmarkEnd w:id="2"/>
      <w:r w:rsidRPr="00841BCD">
        <w:rPr>
          <w:rFonts w:ascii="Arial" w:hAnsi="Arial"/>
          <w:b/>
          <w:bCs/>
          <w:sz w:val="24"/>
        </w:rPr>
        <w:t xml:space="preserve">SG-RAN </w:t>
      </w:r>
      <w:r>
        <w:rPr>
          <w:rFonts w:ascii="Arial" w:hAnsi="Arial"/>
          <w:b/>
          <w:sz w:val="24"/>
        </w:rPr>
        <w:t>WG4 Meeting #9</w:t>
      </w:r>
      <w:r w:rsidR="00270D0F">
        <w:rPr>
          <w:rFonts w:ascii="Arial" w:hAnsi="Arial"/>
          <w:b/>
          <w:sz w:val="24"/>
        </w:rPr>
        <w:t>1</w:t>
      </w:r>
      <w:r w:rsidRPr="00841BCD">
        <w:rPr>
          <w:rFonts w:ascii="Arial" w:hAnsi="Arial"/>
          <w:b/>
          <w:sz w:val="24"/>
        </w:rPr>
        <w:t xml:space="preserve">              </w:t>
      </w:r>
      <w:r w:rsidRPr="00841BCD">
        <w:rPr>
          <w:rFonts w:ascii="Arial" w:hAnsi="Arial"/>
          <w:b/>
          <w:bCs/>
          <w:sz w:val="24"/>
        </w:rPr>
        <w:tab/>
      </w:r>
      <w:r w:rsidR="00D4142A" w:rsidRPr="00D4142A">
        <w:rPr>
          <w:rFonts w:ascii="Arial" w:hAnsi="Arial"/>
          <w:b/>
          <w:bCs/>
          <w:i/>
          <w:sz w:val="28"/>
          <w:lang w:eastAsia="ja-JP"/>
        </w:rPr>
        <w:t>R4-19062</w:t>
      </w:r>
      <w:r w:rsidR="00A42D0D">
        <w:rPr>
          <w:rFonts w:ascii="Arial" w:hAnsi="Arial"/>
          <w:b/>
          <w:bCs/>
          <w:i/>
          <w:sz w:val="28"/>
          <w:lang w:eastAsia="ja-JP"/>
        </w:rPr>
        <w:t>39</w:t>
      </w:r>
    </w:p>
    <w:p w14:paraId="66C356EE" w14:textId="77777777" w:rsidR="00270D0F" w:rsidRPr="00841BCD" w:rsidRDefault="00270D0F" w:rsidP="00270D0F">
      <w:pPr>
        <w:widowControl w:val="0"/>
        <w:tabs>
          <w:tab w:val="right" w:pos="9639"/>
        </w:tabs>
        <w:overflowPunct w:val="0"/>
        <w:autoSpaceDE w:val="0"/>
        <w:autoSpaceDN w:val="0"/>
        <w:adjustRightInd w:val="0"/>
        <w:spacing w:after="0"/>
        <w:textAlignment w:val="baseline"/>
        <w:rPr>
          <w:rFonts w:ascii="Arial" w:eastAsia="SimSun" w:hAnsi="Arial"/>
          <w:b/>
          <w:bCs/>
          <w:sz w:val="24"/>
        </w:rPr>
      </w:pPr>
      <w:r>
        <w:rPr>
          <w:rFonts w:ascii="Arial" w:eastAsia="SimSun" w:hAnsi="Arial"/>
          <w:b/>
          <w:sz w:val="24"/>
        </w:rPr>
        <w:t>Reno, USA, May 13</w:t>
      </w:r>
      <w:r w:rsidRPr="00BA724E">
        <w:rPr>
          <w:rFonts w:ascii="Arial" w:eastAsia="SimSun" w:hAnsi="Arial"/>
          <w:b/>
          <w:sz w:val="24"/>
          <w:vertAlign w:val="superscript"/>
        </w:rPr>
        <w:t>th</w:t>
      </w:r>
      <w:r>
        <w:rPr>
          <w:rFonts w:ascii="Arial" w:eastAsia="SimSun" w:hAnsi="Arial"/>
          <w:b/>
          <w:sz w:val="24"/>
        </w:rPr>
        <w:t xml:space="preserve"> – 17</w:t>
      </w:r>
      <w:r w:rsidRPr="00001C9B">
        <w:rPr>
          <w:rFonts w:ascii="Arial" w:eastAsia="SimSun" w:hAnsi="Arial"/>
          <w:b/>
          <w:sz w:val="24"/>
          <w:vertAlign w:val="superscript"/>
        </w:rPr>
        <w:t>th</w:t>
      </w:r>
      <w:r>
        <w:rPr>
          <w:rFonts w:ascii="Arial" w:eastAsia="SimSun" w:hAnsi="Arial"/>
          <w:b/>
          <w:sz w:val="24"/>
        </w:rPr>
        <w:t xml:space="preserve"> </w:t>
      </w:r>
      <w:r w:rsidRPr="00841BCD">
        <w:rPr>
          <w:rFonts w:ascii="Arial" w:eastAsia="SimSun" w:hAnsi="Arial"/>
          <w:b/>
          <w:bCs/>
          <w:noProof/>
          <w:sz w:val="24"/>
          <w:lang w:eastAsia="zh-CN"/>
        </w:rPr>
        <w:t>201</w:t>
      </w:r>
      <w:r>
        <w:rPr>
          <w:rFonts w:ascii="Arial" w:eastAsia="SimSun" w:hAnsi="Arial"/>
          <w:b/>
          <w:bCs/>
          <w:noProof/>
          <w:sz w:val="24"/>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E6A926"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495C9C5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32837E1" w14:textId="77777777" w:rsidTr="00547111">
        <w:tc>
          <w:tcPr>
            <w:tcW w:w="9641" w:type="dxa"/>
            <w:gridSpan w:val="9"/>
            <w:tcBorders>
              <w:left w:val="single" w:sz="4" w:space="0" w:color="auto"/>
              <w:right w:val="single" w:sz="4" w:space="0" w:color="auto"/>
            </w:tcBorders>
          </w:tcPr>
          <w:p w14:paraId="2BF3CDBB" w14:textId="77777777" w:rsidR="001E41F3" w:rsidRDefault="001E41F3">
            <w:pPr>
              <w:pStyle w:val="CRCoverPage"/>
              <w:spacing w:after="0"/>
              <w:jc w:val="center"/>
              <w:rPr>
                <w:noProof/>
              </w:rPr>
            </w:pPr>
            <w:r>
              <w:rPr>
                <w:b/>
                <w:noProof/>
                <w:sz w:val="32"/>
              </w:rPr>
              <w:t>CHANGE REQUEST</w:t>
            </w:r>
          </w:p>
        </w:tc>
      </w:tr>
      <w:tr w:rsidR="001E41F3" w14:paraId="5AC01485" w14:textId="77777777" w:rsidTr="00547111">
        <w:tc>
          <w:tcPr>
            <w:tcW w:w="9641" w:type="dxa"/>
            <w:gridSpan w:val="9"/>
            <w:tcBorders>
              <w:left w:val="single" w:sz="4" w:space="0" w:color="auto"/>
              <w:right w:val="single" w:sz="4" w:space="0" w:color="auto"/>
            </w:tcBorders>
          </w:tcPr>
          <w:p w14:paraId="78F499E0" w14:textId="77777777" w:rsidR="001E41F3" w:rsidRDefault="001E41F3">
            <w:pPr>
              <w:pStyle w:val="CRCoverPage"/>
              <w:spacing w:after="0"/>
              <w:rPr>
                <w:noProof/>
                <w:sz w:val="8"/>
                <w:szCs w:val="8"/>
              </w:rPr>
            </w:pPr>
          </w:p>
        </w:tc>
      </w:tr>
      <w:tr w:rsidR="001E41F3" w14:paraId="0E526804" w14:textId="77777777" w:rsidTr="00547111">
        <w:tc>
          <w:tcPr>
            <w:tcW w:w="142" w:type="dxa"/>
            <w:tcBorders>
              <w:left w:val="single" w:sz="4" w:space="0" w:color="auto"/>
            </w:tcBorders>
          </w:tcPr>
          <w:p w14:paraId="15E00CC2" w14:textId="77777777" w:rsidR="001E41F3" w:rsidRDefault="001E41F3">
            <w:pPr>
              <w:pStyle w:val="CRCoverPage"/>
              <w:spacing w:after="0"/>
              <w:jc w:val="right"/>
              <w:rPr>
                <w:noProof/>
              </w:rPr>
            </w:pPr>
          </w:p>
        </w:tc>
        <w:tc>
          <w:tcPr>
            <w:tcW w:w="1559" w:type="dxa"/>
            <w:shd w:val="pct30" w:color="FFFF00" w:fill="auto"/>
          </w:tcPr>
          <w:p w14:paraId="4F562B2B" w14:textId="77777777" w:rsidR="001E41F3" w:rsidRPr="00410371" w:rsidRDefault="00575AB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8503A">
              <w:rPr>
                <w:b/>
                <w:noProof/>
                <w:sz w:val="28"/>
              </w:rPr>
              <w:t>38.133</w:t>
            </w:r>
            <w:r>
              <w:rPr>
                <w:b/>
                <w:noProof/>
                <w:sz w:val="28"/>
              </w:rPr>
              <w:fldChar w:fldCharType="end"/>
            </w:r>
          </w:p>
        </w:tc>
        <w:tc>
          <w:tcPr>
            <w:tcW w:w="709" w:type="dxa"/>
          </w:tcPr>
          <w:p w14:paraId="37C2EF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73A01" w14:textId="77777777" w:rsidR="001E41F3" w:rsidRPr="00410371" w:rsidRDefault="00575AB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8503A">
              <w:rPr>
                <w:b/>
                <w:noProof/>
                <w:sz w:val="28"/>
              </w:rPr>
              <w:t>DraftCR</w:t>
            </w:r>
            <w:r>
              <w:rPr>
                <w:b/>
                <w:noProof/>
                <w:sz w:val="28"/>
              </w:rPr>
              <w:fldChar w:fldCharType="end"/>
            </w:r>
          </w:p>
        </w:tc>
        <w:tc>
          <w:tcPr>
            <w:tcW w:w="709" w:type="dxa"/>
          </w:tcPr>
          <w:p w14:paraId="2F290E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16AD49" w14:textId="17D4EA22" w:rsidR="001E41F3" w:rsidRPr="00410371" w:rsidRDefault="00270D0F" w:rsidP="00E13F3D">
            <w:pPr>
              <w:pStyle w:val="CRCoverPage"/>
              <w:spacing w:after="0"/>
              <w:jc w:val="center"/>
              <w:rPr>
                <w:b/>
                <w:noProof/>
              </w:rPr>
            </w:pPr>
            <w:r>
              <w:rPr>
                <w:b/>
                <w:noProof/>
                <w:sz w:val="28"/>
              </w:rPr>
              <w:t>-</w:t>
            </w:r>
          </w:p>
        </w:tc>
        <w:tc>
          <w:tcPr>
            <w:tcW w:w="2410" w:type="dxa"/>
          </w:tcPr>
          <w:p w14:paraId="6202B9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EEC13" w14:textId="10BE57C4" w:rsidR="001E41F3" w:rsidRPr="00C8503A" w:rsidRDefault="00067E36">
            <w:pPr>
              <w:pStyle w:val="CRCoverPage"/>
              <w:spacing w:after="0"/>
              <w:jc w:val="center"/>
              <w:rPr>
                <w:noProof/>
                <w:sz w:val="28"/>
                <w:highlight w:val="red"/>
              </w:rPr>
            </w:pPr>
            <w:r w:rsidRPr="00067E36">
              <w:rPr>
                <w:b/>
                <w:noProof/>
                <w:sz w:val="28"/>
              </w:rPr>
              <w:t>15.5.0</w:t>
            </w:r>
          </w:p>
        </w:tc>
        <w:tc>
          <w:tcPr>
            <w:tcW w:w="143" w:type="dxa"/>
            <w:tcBorders>
              <w:right w:val="single" w:sz="4" w:space="0" w:color="auto"/>
            </w:tcBorders>
          </w:tcPr>
          <w:p w14:paraId="0F0357F7" w14:textId="77777777" w:rsidR="001E41F3" w:rsidRDefault="001E41F3">
            <w:pPr>
              <w:pStyle w:val="CRCoverPage"/>
              <w:spacing w:after="0"/>
              <w:rPr>
                <w:noProof/>
              </w:rPr>
            </w:pPr>
          </w:p>
        </w:tc>
      </w:tr>
      <w:tr w:rsidR="001E41F3" w14:paraId="13BD97AC" w14:textId="77777777" w:rsidTr="00547111">
        <w:tc>
          <w:tcPr>
            <w:tcW w:w="9641" w:type="dxa"/>
            <w:gridSpan w:val="9"/>
            <w:tcBorders>
              <w:left w:val="single" w:sz="4" w:space="0" w:color="auto"/>
              <w:right w:val="single" w:sz="4" w:space="0" w:color="auto"/>
            </w:tcBorders>
          </w:tcPr>
          <w:p w14:paraId="0A6D074C" w14:textId="77777777" w:rsidR="001E41F3" w:rsidRDefault="001E41F3">
            <w:pPr>
              <w:pStyle w:val="CRCoverPage"/>
              <w:spacing w:after="0"/>
              <w:rPr>
                <w:noProof/>
              </w:rPr>
            </w:pPr>
          </w:p>
        </w:tc>
      </w:tr>
      <w:tr w:rsidR="001E41F3" w14:paraId="52918F58" w14:textId="77777777" w:rsidTr="00547111">
        <w:tc>
          <w:tcPr>
            <w:tcW w:w="9641" w:type="dxa"/>
            <w:gridSpan w:val="9"/>
            <w:tcBorders>
              <w:top w:val="single" w:sz="4" w:space="0" w:color="auto"/>
            </w:tcBorders>
          </w:tcPr>
          <w:p w14:paraId="6B7069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CD4C1C" w14:textId="77777777" w:rsidTr="00547111">
        <w:tc>
          <w:tcPr>
            <w:tcW w:w="9641" w:type="dxa"/>
            <w:gridSpan w:val="9"/>
          </w:tcPr>
          <w:p w14:paraId="353509FF" w14:textId="77777777" w:rsidR="001E41F3" w:rsidRDefault="001E41F3">
            <w:pPr>
              <w:pStyle w:val="CRCoverPage"/>
              <w:spacing w:after="0"/>
              <w:rPr>
                <w:noProof/>
                <w:sz w:val="8"/>
                <w:szCs w:val="8"/>
              </w:rPr>
            </w:pPr>
          </w:p>
        </w:tc>
      </w:tr>
    </w:tbl>
    <w:p w14:paraId="34EDAB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CCA753" w14:textId="77777777" w:rsidTr="00A7671C">
        <w:tc>
          <w:tcPr>
            <w:tcW w:w="2835" w:type="dxa"/>
          </w:tcPr>
          <w:p w14:paraId="1CCC075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420D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1204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3703A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93ADDA" w14:textId="77777777" w:rsidR="00F25D98" w:rsidRDefault="00F25D98" w:rsidP="001E41F3">
            <w:pPr>
              <w:pStyle w:val="CRCoverPage"/>
              <w:spacing w:after="0"/>
              <w:jc w:val="center"/>
              <w:rPr>
                <w:b/>
                <w:caps/>
                <w:noProof/>
              </w:rPr>
            </w:pPr>
          </w:p>
        </w:tc>
        <w:tc>
          <w:tcPr>
            <w:tcW w:w="2126" w:type="dxa"/>
          </w:tcPr>
          <w:p w14:paraId="4E8167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A416C" w14:textId="77777777" w:rsidR="00F25D98" w:rsidRDefault="00F25D98" w:rsidP="001E41F3">
            <w:pPr>
              <w:pStyle w:val="CRCoverPage"/>
              <w:spacing w:after="0"/>
              <w:jc w:val="center"/>
              <w:rPr>
                <w:b/>
                <w:caps/>
                <w:noProof/>
              </w:rPr>
            </w:pPr>
          </w:p>
        </w:tc>
        <w:tc>
          <w:tcPr>
            <w:tcW w:w="1418" w:type="dxa"/>
            <w:tcBorders>
              <w:left w:val="nil"/>
            </w:tcBorders>
          </w:tcPr>
          <w:p w14:paraId="028CA9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5BB21B" w14:textId="77777777" w:rsidR="00F25D98" w:rsidRDefault="00F25D98" w:rsidP="001E41F3">
            <w:pPr>
              <w:pStyle w:val="CRCoverPage"/>
              <w:spacing w:after="0"/>
              <w:jc w:val="center"/>
              <w:rPr>
                <w:b/>
                <w:bCs/>
                <w:caps/>
                <w:noProof/>
              </w:rPr>
            </w:pPr>
          </w:p>
        </w:tc>
      </w:tr>
    </w:tbl>
    <w:p w14:paraId="2F3C131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9DE9639" w14:textId="77777777" w:rsidTr="00547111">
        <w:tc>
          <w:tcPr>
            <w:tcW w:w="9640" w:type="dxa"/>
            <w:gridSpan w:val="11"/>
          </w:tcPr>
          <w:p w14:paraId="2EB61208" w14:textId="77777777" w:rsidR="001E41F3" w:rsidRDefault="001E41F3">
            <w:pPr>
              <w:pStyle w:val="CRCoverPage"/>
              <w:spacing w:after="0"/>
              <w:rPr>
                <w:noProof/>
                <w:sz w:val="8"/>
                <w:szCs w:val="8"/>
              </w:rPr>
            </w:pPr>
          </w:p>
        </w:tc>
      </w:tr>
      <w:tr w:rsidR="001E41F3" w14:paraId="59A233E9" w14:textId="77777777" w:rsidTr="00547111">
        <w:tc>
          <w:tcPr>
            <w:tcW w:w="1843" w:type="dxa"/>
            <w:tcBorders>
              <w:top w:val="single" w:sz="4" w:space="0" w:color="auto"/>
              <w:left w:val="single" w:sz="4" w:space="0" w:color="auto"/>
            </w:tcBorders>
          </w:tcPr>
          <w:p w14:paraId="0B35CF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78069B" w14:textId="733D37D8" w:rsidR="001E41F3" w:rsidRDefault="00A42D0D">
            <w:pPr>
              <w:pStyle w:val="CRCoverPage"/>
              <w:spacing w:after="0"/>
              <w:ind w:left="100"/>
              <w:rPr>
                <w:noProof/>
              </w:rPr>
            </w:pPr>
            <w:r w:rsidRPr="00A42D0D">
              <w:t>CR section 6.1.1.4, 6.1.1.5 Handover to known FR2 cell</w:t>
            </w:r>
          </w:p>
        </w:tc>
      </w:tr>
      <w:tr w:rsidR="001E41F3" w14:paraId="34B4AFD1" w14:textId="77777777" w:rsidTr="00547111">
        <w:tc>
          <w:tcPr>
            <w:tcW w:w="1843" w:type="dxa"/>
            <w:tcBorders>
              <w:left w:val="single" w:sz="4" w:space="0" w:color="auto"/>
            </w:tcBorders>
          </w:tcPr>
          <w:p w14:paraId="3EAE5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7F37C" w14:textId="77777777" w:rsidR="001E41F3" w:rsidRDefault="001E41F3">
            <w:pPr>
              <w:pStyle w:val="CRCoverPage"/>
              <w:spacing w:after="0"/>
              <w:rPr>
                <w:noProof/>
                <w:sz w:val="8"/>
                <w:szCs w:val="8"/>
              </w:rPr>
            </w:pPr>
          </w:p>
        </w:tc>
      </w:tr>
      <w:tr w:rsidR="001E41F3" w14:paraId="0EC1C09D" w14:textId="77777777" w:rsidTr="00547111">
        <w:tc>
          <w:tcPr>
            <w:tcW w:w="1843" w:type="dxa"/>
            <w:tcBorders>
              <w:left w:val="single" w:sz="4" w:space="0" w:color="auto"/>
            </w:tcBorders>
          </w:tcPr>
          <w:p w14:paraId="12C9C19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1571F5" w14:textId="77777777" w:rsidR="001E41F3" w:rsidRDefault="00575AB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22D99">
              <w:rPr>
                <w:noProof/>
              </w:rPr>
              <w:t>Nokia, Nokia Shanghai Bell</w:t>
            </w:r>
            <w:r>
              <w:rPr>
                <w:noProof/>
              </w:rPr>
              <w:fldChar w:fldCharType="end"/>
            </w:r>
          </w:p>
        </w:tc>
      </w:tr>
      <w:tr w:rsidR="001E41F3" w14:paraId="169F6EE8" w14:textId="77777777" w:rsidTr="00547111">
        <w:tc>
          <w:tcPr>
            <w:tcW w:w="1843" w:type="dxa"/>
            <w:tcBorders>
              <w:left w:val="single" w:sz="4" w:space="0" w:color="auto"/>
            </w:tcBorders>
          </w:tcPr>
          <w:p w14:paraId="3A06FD2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29E0BC" w14:textId="77777777" w:rsidR="001E41F3" w:rsidRDefault="00622D99" w:rsidP="00547111">
            <w:pPr>
              <w:pStyle w:val="CRCoverPage"/>
              <w:spacing w:after="0"/>
              <w:ind w:left="100"/>
              <w:rPr>
                <w:noProof/>
              </w:rPr>
            </w:pPr>
            <w:r>
              <w:t>R4</w:t>
            </w:r>
          </w:p>
        </w:tc>
      </w:tr>
      <w:tr w:rsidR="001E41F3" w14:paraId="23CF3A29" w14:textId="77777777" w:rsidTr="00547111">
        <w:tc>
          <w:tcPr>
            <w:tcW w:w="1843" w:type="dxa"/>
            <w:tcBorders>
              <w:left w:val="single" w:sz="4" w:space="0" w:color="auto"/>
            </w:tcBorders>
          </w:tcPr>
          <w:p w14:paraId="7D6E6F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AEFA91" w14:textId="77777777" w:rsidR="001E41F3" w:rsidRDefault="001E41F3">
            <w:pPr>
              <w:pStyle w:val="CRCoverPage"/>
              <w:spacing w:after="0"/>
              <w:rPr>
                <w:noProof/>
                <w:sz w:val="8"/>
                <w:szCs w:val="8"/>
              </w:rPr>
            </w:pPr>
          </w:p>
        </w:tc>
      </w:tr>
      <w:tr w:rsidR="001E41F3" w14:paraId="00F6EFDA" w14:textId="77777777" w:rsidTr="00547111">
        <w:tc>
          <w:tcPr>
            <w:tcW w:w="1843" w:type="dxa"/>
            <w:tcBorders>
              <w:left w:val="single" w:sz="4" w:space="0" w:color="auto"/>
            </w:tcBorders>
          </w:tcPr>
          <w:p w14:paraId="5FF6F4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029F3F" w14:textId="77777777" w:rsidR="001E41F3" w:rsidRDefault="00622D99">
            <w:pPr>
              <w:pStyle w:val="CRCoverPage"/>
              <w:spacing w:after="0"/>
              <w:ind w:left="100"/>
              <w:rPr>
                <w:noProof/>
              </w:rPr>
            </w:pPr>
            <w:proofErr w:type="spellStart"/>
            <w:r w:rsidRPr="00622D99">
              <w:t>NR_newRAT</w:t>
            </w:r>
            <w:proofErr w:type="spellEnd"/>
            <w:r w:rsidRPr="00622D99">
              <w:t>-Core</w:t>
            </w:r>
          </w:p>
        </w:tc>
        <w:tc>
          <w:tcPr>
            <w:tcW w:w="567" w:type="dxa"/>
            <w:tcBorders>
              <w:left w:val="nil"/>
            </w:tcBorders>
          </w:tcPr>
          <w:p w14:paraId="1FA3E425" w14:textId="77777777" w:rsidR="001E41F3" w:rsidRDefault="001E41F3">
            <w:pPr>
              <w:pStyle w:val="CRCoverPage"/>
              <w:spacing w:after="0"/>
              <w:ind w:right="100"/>
              <w:rPr>
                <w:noProof/>
              </w:rPr>
            </w:pPr>
          </w:p>
        </w:tc>
        <w:tc>
          <w:tcPr>
            <w:tcW w:w="1417" w:type="dxa"/>
            <w:gridSpan w:val="3"/>
            <w:tcBorders>
              <w:left w:val="nil"/>
            </w:tcBorders>
          </w:tcPr>
          <w:p w14:paraId="6D74120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41499" w14:textId="29E17476" w:rsidR="001E41F3" w:rsidRDefault="00270D0F">
            <w:pPr>
              <w:pStyle w:val="CRCoverPage"/>
              <w:spacing w:after="0"/>
              <w:ind w:left="100"/>
              <w:rPr>
                <w:noProof/>
              </w:rPr>
            </w:pPr>
            <w:r>
              <w:rPr>
                <w:noProof/>
              </w:rPr>
              <w:t>3.5.</w:t>
            </w:r>
            <w:r w:rsidR="00622D99">
              <w:rPr>
                <w:noProof/>
              </w:rPr>
              <w:t>2019</w:t>
            </w:r>
          </w:p>
        </w:tc>
      </w:tr>
      <w:tr w:rsidR="001E41F3" w14:paraId="48C4C414" w14:textId="77777777" w:rsidTr="00547111">
        <w:tc>
          <w:tcPr>
            <w:tcW w:w="1843" w:type="dxa"/>
            <w:tcBorders>
              <w:left w:val="single" w:sz="4" w:space="0" w:color="auto"/>
            </w:tcBorders>
          </w:tcPr>
          <w:p w14:paraId="1C5C2F80" w14:textId="77777777" w:rsidR="001E41F3" w:rsidRDefault="001E41F3">
            <w:pPr>
              <w:pStyle w:val="CRCoverPage"/>
              <w:spacing w:after="0"/>
              <w:rPr>
                <w:b/>
                <w:i/>
                <w:noProof/>
                <w:sz w:val="8"/>
                <w:szCs w:val="8"/>
              </w:rPr>
            </w:pPr>
          </w:p>
        </w:tc>
        <w:tc>
          <w:tcPr>
            <w:tcW w:w="1986" w:type="dxa"/>
            <w:gridSpan w:val="4"/>
          </w:tcPr>
          <w:p w14:paraId="179708E9" w14:textId="77777777" w:rsidR="001E41F3" w:rsidRDefault="001E41F3">
            <w:pPr>
              <w:pStyle w:val="CRCoverPage"/>
              <w:spacing w:after="0"/>
              <w:rPr>
                <w:noProof/>
                <w:sz w:val="8"/>
                <w:szCs w:val="8"/>
              </w:rPr>
            </w:pPr>
          </w:p>
        </w:tc>
        <w:tc>
          <w:tcPr>
            <w:tcW w:w="2267" w:type="dxa"/>
            <w:gridSpan w:val="2"/>
          </w:tcPr>
          <w:p w14:paraId="183D9599" w14:textId="77777777" w:rsidR="001E41F3" w:rsidRDefault="001E41F3">
            <w:pPr>
              <w:pStyle w:val="CRCoverPage"/>
              <w:spacing w:after="0"/>
              <w:rPr>
                <w:noProof/>
                <w:sz w:val="8"/>
                <w:szCs w:val="8"/>
              </w:rPr>
            </w:pPr>
          </w:p>
        </w:tc>
        <w:tc>
          <w:tcPr>
            <w:tcW w:w="1417" w:type="dxa"/>
            <w:gridSpan w:val="3"/>
          </w:tcPr>
          <w:p w14:paraId="0DA0BA3B" w14:textId="77777777" w:rsidR="001E41F3" w:rsidRDefault="001E41F3">
            <w:pPr>
              <w:pStyle w:val="CRCoverPage"/>
              <w:spacing w:after="0"/>
              <w:rPr>
                <w:noProof/>
                <w:sz w:val="8"/>
                <w:szCs w:val="8"/>
              </w:rPr>
            </w:pPr>
          </w:p>
        </w:tc>
        <w:tc>
          <w:tcPr>
            <w:tcW w:w="2127" w:type="dxa"/>
            <w:tcBorders>
              <w:right w:val="single" w:sz="4" w:space="0" w:color="auto"/>
            </w:tcBorders>
          </w:tcPr>
          <w:p w14:paraId="6A1528A2" w14:textId="77777777" w:rsidR="001E41F3" w:rsidRDefault="001E41F3">
            <w:pPr>
              <w:pStyle w:val="CRCoverPage"/>
              <w:spacing w:after="0"/>
              <w:rPr>
                <w:noProof/>
                <w:sz w:val="8"/>
                <w:szCs w:val="8"/>
              </w:rPr>
            </w:pPr>
          </w:p>
        </w:tc>
      </w:tr>
      <w:tr w:rsidR="001E41F3" w14:paraId="1E5FCB71" w14:textId="77777777" w:rsidTr="00547111">
        <w:trPr>
          <w:cantSplit/>
        </w:trPr>
        <w:tc>
          <w:tcPr>
            <w:tcW w:w="1843" w:type="dxa"/>
            <w:tcBorders>
              <w:left w:val="single" w:sz="4" w:space="0" w:color="auto"/>
            </w:tcBorders>
          </w:tcPr>
          <w:p w14:paraId="3FA300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604BD1" w14:textId="77777777" w:rsidR="001E41F3" w:rsidRDefault="00622D99" w:rsidP="00D24991">
            <w:pPr>
              <w:pStyle w:val="CRCoverPage"/>
              <w:spacing w:after="0"/>
              <w:ind w:left="100" w:right="-609"/>
              <w:rPr>
                <w:b/>
                <w:noProof/>
              </w:rPr>
            </w:pPr>
            <w:r>
              <w:t>F</w:t>
            </w:r>
          </w:p>
        </w:tc>
        <w:tc>
          <w:tcPr>
            <w:tcW w:w="3402" w:type="dxa"/>
            <w:gridSpan w:val="5"/>
            <w:tcBorders>
              <w:left w:val="nil"/>
            </w:tcBorders>
          </w:tcPr>
          <w:p w14:paraId="6849861D" w14:textId="77777777" w:rsidR="001E41F3" w:rsidRDefault="001E41F3">
            <w:pPr>
              <w:pStyle w:val="CRCoverPage"/>
              <w:spacing w:after="0"/>
              <w:rPr>
                <w:noProof/>
              </w:rPr>
            </w:pPr>
          </w:p>
        </w:tc>
        <w:tc>
          <w:tcPr>
            <w:tcW w:w="1417" w:type="dxa"/>
            <w:gridSpan w:val="3"/>
            <w:tcBorders>
              <w:left w:val="nil"/>
            </w:tcBorders>
          </w:tcPr>
          <w:p w14:paraId="67AAE3A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ED0EDC" w14:textId="77777777" w:rsidR="001E41F3" w:rsidRDefault="00622D99">
            <w:pPr>
              <w:pStyle w:val="CRCoverPage"/>
              <w:spacing w:after="0"/>
              <w:ind w:left="100"/>
              <w:rPr>
                <w:noProof/>
              </w:rPr>
            </w:pPr>
            <w:r>
              <w:t>Rel-15</w:t>
            </w:r>
          </w:p>
        </w:tc>
      </w:tr>
      <w:tr w:rsidR="001E41F3" w14:paraId="0CE3EDE7" w14:textId="77777777" w:rsidTr="00547111">
        <w:tc>
          <w:tcPr>
            <w:tcW w:w="1843" w:type="dxa"/>
            <w:tcBorders>
              <w:left w:val="single" w:sz="4" w:space="0" w:color="auto"/>
              <w:bottom w:val="single" w:sz="4" w:space="0" w:color="auto"/>
            </w:tcBorders>
          </w:tcPr>
          <w:p w14:paraId="5C0C6665" w14:textId="77777777" w:rsidR="001E41F3" w:rsidRDefault="001E41F3">
            <w:pPr>
              <w:pStyle w:val="CRCoverPage"/>
              <w:spacing w:after="0"/>
              <w:rPr>
                <w:b/>
                <w:i/>
                <w:noProof/>
              </w:rPr>
            </w:pPr>
          </w:p>
        </w:tc>
        <w:tc>
          <w:tcPr>
            <w:tcW w:w="4677" w:type="dxa"/>
            <w:gridSpan w:val="8"/>
            <w:tcBorders>
              <w:bottom w:val="single" w:sz="4" w:space="0" w:color="auto"/>
            </w:tcBorders>
          </w:tcPr>
          <w:p w14:paraId="62C121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27AD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41F8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A87BE7C" w14:textId="77777777" w:rsidTr="00547111">
        <w:tc>
          <w:tcPr>
            <w:tcW w:w="1843" w:type="dxa"/>
          </w:tcPr>
          <w:p w14:paraId="1F2A5FE8" w14:textId="77777777" w:rsidR="001E41F3" w:rsidRDefault="001E41F3">
            <w:pPr>
              <w:pStyle w:val="CRCoverPage"/>
              <w:spacing w:after="0"/>
              <w:rPr>
                <w:b/>
                <w:i/>
                <w:noProof/>
                <w:sz w:val="8"/>
                <w:szCs w:val="8"/>
              </w:rPr>
            </w:pPr>
          </w:p>
        </w:tc>
        <w:tc>
          <w:tcPr>
            <w:tcW w:w="7797" w:type="dxa"/>
            <w:gridSpan w:val="10"/>
          </w:tcPr>
          <w:p w14:paraId="37AE0878" w14:textId="77777777" w:rsidR="001E41F3" w:rsidRDefault="001E41F3">
            <w:pPr>
              <w:pStyle w:val="CRCoverPage"/>
              <w:spacing w:after="0"/>
              <w:rPr>
                <w:noProof/>
                <w:sz w:val="8"/>
                <w:szCs w:val="8"/>
              </w:rPr>
            </w:pPr>
          </w:p>
        </w:tc>
      </w:tr>
      <w:tr w:rsidR="001E41F3" w14:paraId="3B7C099C" w14:textId="77777777" w:rsidTr="00547111">
        <w:tc>
          <w:tcPr>
            <w:tcW w:w="2694" w:type="dxa"/>
            <w:gridSpan w:val="2"/>
            <w:tcBorders>
              <w:top w:val="single" w:sz="4" w:space="0" w:color="auto"/>
              <w:left w:val="single" w:sz="4" w:space="0" w:color="auto"/>
            </w:tcBorders>
          </w:tcPr>
          <w:p w14:paraId="34A35B3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E067E" w14:textId="4DA469BD" w:rsidR="001E41F3" w:rsidRDefault="00A42D0D">
            <w:pPr>
              <w:pStyle w:val="CRCoverPage"/>
              <w:spacing w:after="0"/>
              <w:ind w:left="100"/>
              <w:rPr>
                <w:noProof/>
              </w:rPr>
            </w:pPr>
            <w:r>
              <w:rPr>
                <w:noProof/>
              </w:rPr>
              <w:t>Known cell definition has yet not been included for handover to FR2 cell.</w:t>
            </w:r>
          </w:p>
        </w:tc>
      </w:tr>
      <w:tr w:rsidR="001E41F3" w14:paraId="13590E08" w14:textId="77777777" w:rsidTr="00547111">
        <w:tc>
          <w:tcPr>
            <w:tcW w:w="2694" w:type="dxa"/>
            <w:gridSpan w:val="2"/>
            <w:tcBorders>
              <w:left w:val="single" w:sz="4" w:space="0" w:color="auto"/>
            </w:tcBorders>
          </w:tcPr>
          <w:p w14:paraId="208966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334132" w14:textId="77777777" w:rsidR="001E41F3" w:rsidRDefault="001E41F3">
            <w:pPr>
              <w:pStyle w:val="CRCoverPage"/>
              <w:spacing w:after="0"/>
              <w:rPr>
                <w:noProof/>
                <w:sz w:val="8"/>
                <w:szCs w:val="8"/>
              </w:rPr>
            </w:pPr>
          </w:p>
        </w:tc>
      </w:tr>
      <w:tr w:rsidR="001E41F3" w14:paraId="6A119BB1" w14:textId="77777777" w:rsidTr="00547111">
        <w:tc>
          <w:tcPr>
            <w:tcW w:w="2694" w:type="dxa"/>
            <w:gridSpan w:val="2"/>
            <w:tcBorders>
              <w:left w:val="single" w:sz="4" w:space="0" w:color="auto"/>
            </w:tcBorders>
          </w:tcPr>
          <w:p w14:paraId="5A7C0DD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2E58CF" w14:textId="4ED5B751" w:rsidR="00E27D6D" w:rsidRPr="00A42D0D" w:rsidRDefault="00A42D0D" w:rsidP="00A42D0D">
            <w:pPr>
              <w:rPr>
                <w:rFonts w:ascii="Arial" w:hAnsi="Arial" w:cs="Arial"/>
                <w:noProof/>
              </w:rPr>
            </w:pPr>
            <w:r w:rsidRPr="00A42D0D">
              <w:rPr>
                <w:rFonts w:ascii="Arial" w:hAnsi="Arial" w:cs="Arial"/>
                <w:noProof/>
              </w:rPr>
              <w:t>Add known cell condition for HO requirements when target cell is an FR2 cell and update Tsearch</w:t>
            </w:r>
            <w:r w:rsidR="00FA0421">
              <w:rPr>
                <w:rFonts w:ascii="Arial" w:hAnsi="Arial" w:cs="Arial"/>
                <w:noProof/>
              </w:rPr>
              <w:t xml:space="preserve"> and</w:t>
            </w:r>
            <w:r w:rsidR="00FA0421" w:rsidRPr="00FA0421">
              <w:t xml:space="preserve"> </w:t>
            </w:r>
            <w:r w:rsidR="00FA0421" w:rsidRPr="00FA0421">
              <w:rPr>
                <w:rFonts w:ascii="Arial" w:hAnsi="Arial" w:cs="Arial"/>
                <w:noProof/>
              </w:rPr>
              <w:t>T</w:t>
            </w:r>
            <w:r w:rsidR="00FA0421" w:rsidRPr="00FA0421">
              <w:rPr>
                <w:rFonts w:ascii="Arial" w:hAnsi="Arial" w:cs="Arial"/>
                <w:noProof/>
                <w:vertAlign w:val="subscript"/>
              </w:rPr>
              <w:t>∆</w:t>
            </w:r>
            <w:r w:rsidRPr="00A42D0D">
              <w:rPr>
                <w:rFonts w:ascii="Arial" w:hAnsi="Arial" w:cs="Arial"/>
                <w:noProof/>
              </w:rPr>
              <w:t>.</w:t>
            </w:r>
          </w:p>
        </w:tc>
      </w:tr>
      <w:tr w:rsidR="001E41F3" w14:paraId="5B63EA6B" w14:textId="77777777" w:rsidTr="00547111">
        <w:tc>
          <w:tcPr>
            <w:tcW w:w="2694" w:type="dxa"/>
            <w:gridSpan w:val="2"/>
            <w:tcBorders>
              <w:left w:val="single" w:sz="4" w:space="0" w:color="auto"/>
            </w:tcBorders>
          </w:tcPr>
          <w:p w14:paraId="408ED2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3737C9" w14:textId="77777777" w:rsidR="001E41F3" w:rsidRDefault="001E41F3">
            <w:pPr>
              <w:pStyle w:val="CRCoverPage"/>
              <w:spacing w:after="0"/>
              <w:rPr>
                <w:noProof/>
                <w:sz w:val="8"/>
                <w:szCs w:val="8"/>
              </w:rPr>
            </w:pPr>
          </w:p>
        </w:tc>
      </w:tr>
      <w:tr w:rsidR="001E41F3" w14:paraId="64696559" w14:textId="77777777" w:rsidTr="00547111">
        <w:tc>
          <w:tcPr>
            <w:tcW w:w="2694" w:type="dxa"/>
            <w:gridSpan w:val="2"/>
            <w:tcBorders>
              <w:left w:val="single" w:sz="4" w:space="0" w:color="auto"/>
              <w:bottom w:val="single" w:sz="4" w:space="0" w:color="auto"/>
            </w:tcBorders>
          </w:tcPr>
          <w:p w14:paraId="2324E0E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45262" w14:textId="110CC2B0" w:rsidR="001E41F3" w:rsidRDefault="00A42D0D">
            <w:pPr>
              <w:pStyle w:val="CRCoverPage"/>
              <w:spacing w:after="0"/>
              <w:ind w:left="100"/>
              <w:rPr>
                <w:noProof/>
              </w:rPr>
            </w:pPr>
            <w:r>
              <w:rPr>
                <w:noProof/>
              </w:rPr>
              <w:t>HO delay will always be long as FR2 target cell is always considered unknown.</w:t>
            </w:r>
          </w:p>
        </w:tc>
      </w:tr>
      <w:tr w:rsidR="001E41F3" w14:paraId="3BCE0545" w14:textId="77777777" w:rsidTr="00547111">
        <w:tc>
          <w:tcPr>
            <w:tcW w:w="2694" w:type="dxa"/>
            <w:gridSpan w:val="2"/>
          </w:tcPr>
          <w:p w14:paraId="3A61E8D0" w14:textId="77777777" w:rsidR="001E41F3" w:rsidRDefault="001E41F3">
            <w:pPr>
              <w:pStyle w:val="CRCoverPage"/>
              <w:spacing w:after="0"/>
              <w:rPr>
                <w:b/>
                <w:i/>
                <w:noProof/>
                <w:sz w:val="8"/>
                <w:szCs w:val="8"/>
              </w:rPr>
            </w:pPr>
          </w:p>
        </w:tc>
        <w:tc>
          <w:tcPr>
            <w:tcW w:w="6946" w:type="dxa"/>
            <w:gridSpan w:val="9"/>
          </w:tcPr>
          <w:p w14:paraId="592D5977" w14:textId="77777777" w:rsidR="001E41F3" w:rsidRDefault="001E41F3">
            <w:pPr>
              <w:pStyle w:val="CRCoverPage"/>
              <w:spacing w:after="0"/>
              <w:rPr>
                <w:noProof/>
                <w:sz w:val="8"/>
                <w:szCs w:val="8"/>
              </w:rPr>
            </w:pPr>
          </w:p>
        </w:tc>
      </w:tr>
      <w:tr w:rsidR="001E41F3" w14:paraId="5BFC6332" w14:textId="77777777" w:rsidTr="00547111">
        <w:tc>
          <w:tcPr>
            <w:tcW w:w="2694" w:type="dxa"/>
            <w:gridSpan w:val="2"/>
            <w:tcBorders>
              <w:top w:val="single" w:sz="4" w:space="0" w:color="auto"/>
              <w:left w:val="single" w:sz="4" w:space="0" w:color="auto"/>
            </w:tcBorders>
          </w:tcPr>
          <w:p w14:paraId="69ACF6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6BA742" w14:textId="3782D793" w:rsidR="001E41F3" w:rsidRDefault="00A42D0D">
            <w:pPr>
              <w:pStyle w:val="CRCoverPage"/>
              <w:spacing w:after="0"/>
              <w:ind w:left="100"/>
              <w:rPr>
                <w:noProof/>
              </w:rPr>
            </w:pPr>
            <w:r w:rsidRPr="00A42D0D">
              <w:t>6.1.1.4, 6.1.1.5</w:t>
            </w:r>
          </w:p>
        </w:tc>
      </w:tr>
      <w:tr w:rsidR="001E41F3" w14:paraId="0CE610A1" w14:textId="77777777" w:rsidTr="00547111">
        <w:tc>
          <w:tcPr>
            <w:tcW w:w="2694" w:type="dxa"/>
            <w:gridSpan w:val="2"/>
            <w:tcBorders>
              <w:left w:val="single" w:sz="4" w:space="0" w:color="auto"/>
            </w:tcBorders>
          </w:tcPr>
          <w:p w14:paraId="7C7655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B3202C" w14:textId="77777777" w:rsidR="001E41F3" w:rsidRDefault="001E41F3">
            <w:pPr>
              <w:pStyle w:val="CRCoverPage"/>
              <w:spacing w:after="0"/>
              <w:rPr>
                <w:noProof/>
                <w:sz w:val="8"/>
                <w:szCs w:val="8"/>
              </w:rPr>
            </w:pPr>
          </w:p>
        </w:tc>
      </w:tr>
      <w:tr w:rsidR="001E41F3" w14:paraId="15658396" w14:textId="77777777" w:rsidTr="00547111">
        <w:tc>
          <w:tcPr>
            <w:tcW w:w="2694" w:type="dxa"/>
            <w:gridSpan w:val="2"/>
            <w:tcBorders>
              <w:left w:val="single" w:sz="4" w:space="0" w:color="auto"/>
            </w:tcBorders>
          </w:tcPr>
          <w:p w14:paraId="71189F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A7B4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BC698E" w14:textId="77777777" w:rsidR="001E41F3" w:rsidRDefault="001E41F3">
            <w:pPr>
              <w:pStyle w:val="CRCoverPage"/>
              <w:spacing w:after="0"/>
              <w:jc w:val="center"/>
              <w:rPr>
                <w:b/>
                <w:caps/>
                <w:noProof/>
              </w:rPr>
            </w:pPr>
            <w:r>
              <w:rPr>
                <w:b/>
                <w:caps/>
                <w:noProof/>
              </w:rPr>
              <w:t>N</w:t>
            </w:r>
          </w:p>
        </w:tc>
        <w:tc>
          <w:tcPr>
            <w:tcW w:w="2977" w:type="dxa"/>
            <w:gridSpan w:val="4"/>
          </w:tcPr>
          <w:p w14:paraId="3B2A2A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BDA4BB" w14:textId="77777777" w:rsidR="001E41F3" w:rsidRDefault="001E41F3">
            <w:pPr>
              <w:pStyle w:val="CRCoverPage"/>
              <w:spacing w:after="0"/>
              <w:ind w:left="99"/>
              <w:rPr>
                <w:noProof/>
              </w:rPr>
            </w:pPr>
          </w:p>
        </w:tc>
      </w:tr>
      <w:tr w:rsidR="001E41F3" w14:paraId="10CA56EB" w14:textId="77777777" w:rsidTr="00547111">
        <w:tc>
          <w:tcPr>
            <w:tcW w:w="2694" w:type="dxa"/>
            <w:gridSpan w:val="2"/>
            <w:tcBorders>
              <w:left w:val="single" w:sz="4" w:space="0" w:color="auto"/>
            </w:tcBorders>
          </w:tcPr>
          <w:p w14:paraId="7275C9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B8E8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34940" w14:textId="77777777" w:rsidR="001E41F3" w:rsidRDefault="001E41F3">
            <w:pPr>
              <w:pStyle w:val="CRCoverPage"/>
              <w:spacing w:after="0"/>
              <w:jc w:val="center"/>
              <w:rPr>
                <w:b/>
                <w:caps/>
                <w:noProof/>
              </w:rPr>
            </w:pPr>
          </w:p>
        </w:tc>
        <w:tc>
          <w:tcPr>
            <w:tcW w:w="2977" w:type="dxa"/>
            <w:gridSpan w:val="4"/>
          </w:tcPr>
          <w:p w14:paraId="4C0E003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2AB0B8" w14:textId="77777777" w:rsidR="001E41F3" w:rsidRDefault="00145D43">
            <w:pPr>
              <w:pStyle w:val="CRCoverPage"/>
              <w:spacing w:after="0"/>
              <w:ind w:left="99"/>
              <w:rPr>
                <w:noProof/>
              </w:rPr>
            </w:pPr>
            <w:r>
              <w:rPr>
                <w:noProof/>
              </w:rPr>
              <w:t xml:space="preserve">TS/TR ... CR ... </w:t>
            </w:r>
          </w:p>
        </w:tc>
      </w:tr>
      <w:tr w:rsidR="001E41F3" w14:paraId="50917971" w14:textId="77777777" w:rsidTr="00547111">
        <w:tc>
          <w:tcPr>
            <w:tcW w:w="2694" w:type="dxa"/>
            <w:gridSpan w:val="2"/>
            <w:tcBorders>
              <w:left w:val="single" w:sz="4" w:space="0" w:color="auto"/>
            </w:tcBorders>
          </w:tcPr>
          <w:p w14:paraId="3D75213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87AB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2A367" w14:textId="77777777" w:rsidR="001E41F3" w:rsidRDefault="001E41F3">
            <w:pPr>
              <w:pStyle w:val="CRCoverPage"/>
              <w:spacing w:after="0"/>
              <w:jc w:val="center"/>
              <w:rPr>
                <w:b/>
                <w:caps/>
                <w:noProof/>
              </w:rPr>
            </w:pPr>
          </w:p>
        </w:tc>
        <w:tc>
          <w:tcPr>
            <w:tcW w:w="2977" w:type="dxa"/>
            <w:gridSpan w:val="4"/>
          </w:tcPr>
          <w:p w14:paraId="17D39B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42739" w14:textId="77777777" w:rsidR="001E41F3" w:rsidRDefault="00145D43">
            <w:pPr>
              <w:pStyle w:val="CRCoverPage"/>
              <w:spacing w:after="0"/>
              <w:ind w:left="99"/>
              <w:rPr>
                <w:noProof/>
              </w:rPr>
            </w:pPr>
            <w:r>
              <w:rPr>
                <w:noProof/>
              </w:rPr>
              <w:t xml:space="preserve">TS/TR ... CR ... </w:t>
            </w:r>
          </w:p>
        </w:tc>
      </w:tr>
      <w:tr w:rsidR="001E41F3" w14:paraId="2416FFC3" w14:textId="77777777" w:rsidTr="00547111">
        <w:tc>
          <w:tcPr>
            <w:tcW w:w="2694" w:type="dxa"/>
            <w:gridSpan w:val="2"/>
            <w:tcBorders>
              <w:left w:val="single" w:sz="4" w:space="0" w:color="auto"/>
            </w:tcBorders>
          </w:tcPr>
          <w:p w14:paraId="77ECC5A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6898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DFDAB" w14:textId="77777777" w:rsidR="001E41F3" w:rsidRDefault="001E41F3">
            <w:pPr>
              <w:pStyle w:val="CRCoverPage"/>
              <w:spacing w:after="0"/>
              <w:jc w:val="center"/>
              <w:rPr>
                <w:b/>
                <w:caps/>
                <w:noProof/>
              </w:rPr>
            </w:pPr>
          </w:p>
        </w:tc>
        <w:tc>
          <w:tcPr>
            <w:tcW w:w="2977" w:type="dxa"/>
            <w:gridSpan w:val="4"/>
          </w:tcPr>
          <w:p w14:paraId="2C1965E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63F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516C1A" w14:textId="77777777" w:rsidTr="00547111">
        <w:tc>
          <w:tcPr>
            <w:tcW w:w="2694" w:type="dxa"/>
            <w:gridSpan w:val="2"/>
            <w:tcBorders>
              <w:left w:val="single" w:sz="4" w:space="0" w:color="auto"/>
            </w:tcBorders>
          </w:tcPr>
          <w:p w14:paraId="215E9251" w14:textId="77777777" w:rsidR="001E41F3" w:rsidRDefault="001E41F3">
            <w:pPr>
              <w:pStyle w:val="CRCoverPage"/>
              <w:spacing w:after="0"/>
              <w:rPr>
                <w:b/>
                <w:i/>
                <w:noProof/>
              </w:rPr>
            </w:pPr>
          </w:p>
        </w:tc>
        <w:tc>
          <w:tcPr>
            <w:tcW w:w="6946" w:type="dxa"/>
            <w:gridSpan w:val="9"/>
            <w:tcBorders>
              <w:right w:val="single" w:sz="4" w:space="0" w:color="auto"/>
            </w:tcBorders>
          </w:tcPr>
          <w:p w14:paraId="441FE2ED" w14:textId="77777777" w:rsidR="001E41F3" w:rsidRDefault="001E41F3">
            <w:pPr>
              <w:pStyle w:val="CRCoverPage"/>
              <w:spacing w:after="0"/>
              <w:rPr>
                <w:noProof/>
              </w:rPr>
            </w:pPr>
          </w:p>
        </w:tc>
      </w:tr>
      <w:tr w:rsidR="001E41F3" w14:paraId="7D2E933F" w14:textId="77777777" w:rsidTr="00547111">
        <w:tc>
          <w:tcPr>
            <w:tcW w:w="2694" w:type="dxa"/>
            <w:gridSpan w:val="2"/>
            <w:tcBorders>
              <w:left w:val="single" w:sz="4" w:space="0" w:color="auto"/>
              <w:bottom w:val="single" w:sz="4" w:space="0" w:color="auto"/>
            </w:tcBorders>
          </w:tcPr>
          <w:p w14:paraId="4CACD84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F28D97" w14:textId="77777777" w:rsidR="001E41F3" w:rsidRDefault="001E41F3">
            <w:pPr>
              <w:pStyle w:val="CRCoverPage"/>
              <w:spacing w:after="0"/>
              <w:ind w:left="100"/>
              <w:rPr>
                <w:noProof/>
              </w:rPr>
            </w:pPr>
          </w:p>
        </w:tc>
      </w:tr>
    </w:tbl>
    <w:p w14:paraId="7ED3DD55" w14:textId="77777777" w:rsidR="001E41F3" w:rsidRDefault="001E41F3">
      <w:pPr>
        <w:pStyle w:val="CRCoverPage"/>
        <w:spacing w:after="0"/>
        <w:rPr>
          <w:noProof/>
          <w:sz w:val="8"/>
          <w:szCs w:val="8"/>
        </w:rPr>
      </w:pPr>
    </w:p>
    <w:p w14:paraId="20DEF30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71B3CC" w14:textId="66F29D15" w:rsidR="00067E36" w:rsidRDefault="00067E36" w:rsidP="00067E36">
      <w:pPr>
        <w:jc w:val="center"/>
        <w:rPr>
          <w:rFonts w:eastAsia="SimSun"/>
          <w:b/>
          <w:color w:val="FF0000"/>
          <w:sz w:val="24"/>
          <w:szCs w:val="24"/>
        </w:rPr>
      </w:pPr>
      <w:r w:rsidRPr="00067E36">
        <w:rPr>
          <w:rFonts w:eastAsia="SimSun"/>
          <w:b/>
          <w:color w:val="FF0000"/>
          <w:sz w:val="24"/>
          <w:szCs w:val="24"/>
        </w:rPr>
        <w:lastRenderedPageBreak/>
        <w:t>&lt;&lt;</w:t>
      </w:r>
      <w:r>
        <w:rPr>
          <w:rFonts w:eastAsia="SimSun"/>
          <w:b/>
          <w:color w:val="FF0000"/>
          <w:sz w:val="24"/>
          <w:szCs w:val="24"/>
        </w:rPr>
        <w:t>Start</w:t>
      </w:r>
      <w:r w:rsidRPr="00067E36">
        <w:rPr>
          <w:rFonts w:eastAsia="SimSun"/>
          <w:b/>
          <w:color w:val="FF0000"/>
          <w:sz w:val="24"/>
          <w:szCs w:val="24"/>
        </w:rPr>
        <w:t xml:space="preserve"> of change 1&gt;&gt;</w:t>
      </w:r>
    </w:p>
    <w:p w14:paraId="3759E419" w14:textId="77777777" w:rsidR="00A42D0D" w:rsidRDefault="00A42D0D" w:rsidP="00A42D0D">
      <w:pPr>
        <w:pStyle w:val="Heading4"/>
        <w:rPr>
          <w:rFonts w:eastAsia="SimSun"/>
          <w:lang w:val="en-US" w:eastAsia="zh-CN"/>
        </w:rPr>
      </w:pPr>
      <w:bookmarkStart w:id="5" w:name="_Toc526331616"/>
      <w:r>
        <w:rPr>
          <w:rFonts w:eastAsia="SimSun"/>
          <w:lang w:val="en-US" w:eastAsia="zh-CN"/>
        </w:rPr>
        <w:t>6.1.1.4</w:t>
      </w:r>
      <w:r>
        <w:rPr>
          <w:rFonts w:eastAsia="SimSun"/>
          <w:lang w:val="en-US" w:eastAsia="zh-CN"/>
        </w:rPr>
        <w:tab/>
        <w:t>NR FR2- NR FR2 Handover</w:t>
      </w:r>
      <w:bookmarkEnd w:id="5"/>
    </w:p>
    <w:p w14:paraId="0E907085" w14:textId="77777777" w:rsidR="00A42D0D" w:rsidRDefault="00A42D0D" w:rsidP="00A42D0D">
      <w:pPr>
        <w:rPr>
          <w:rFonts w:eastAsia="SimSun"/>
        </w:rPr>
      </w:pPr>
      <w:r>
        <w:t>The requirements in this clause are applicable to both intra-frequency and inter-frequency handovers from NR FR2 cell to NR FR2 cell.</w:t>
      </w:r>
    </w:p>
    <w:p w14:paraId="56396533" w14:textId="77777777" w:rsidR="00A42D0D" w:rsidRDefault="00A42D0D" w:rsidP="00A42D0D">
      <w:pPr>
        <w:pStyle w:val="Heading5"/>
        <w:rPr>
          <w:rFonts w:eastAsia="SimSun"/>
        </w:rPr>
      </w:pPr>
      <w:bookmarkStart w:id="6" w:name="_Toc526331617"/>
      <w:r>
        <w:rPr>
          <w:rFonts w:eastAsia="SimSun"/>
        </w:rPr>
        <w:t>6.1.1.4.1</w:t>
      </w:r>
      <w:r>
        <w:rPr>
          <w:rFonts w:eastAsia="SimSun"/>
        </w:rPr>
        <w:tab/>
        <w:t>Handover delay</w:t>
      </w:r>
      <w:bookmarkEnd w:id="6"/>
    </w:p>
    <w:p w14:paraId="72EC28EB" w14:textId="77777777" w:rsidR="00A42D0D" w:rsidRDefault="00A42D0D" w:rsidP="00A42D0D">
      <w:pPr>
        <w:rPr>
          <w:rFonts w:eastAsia="SimSun" w:cs="v4.2.0"/>
        </w:rPr>
      </w:pPr>
      <w:r>
        <w:rPr>
          <w:rFonts w:cs="v4.2.0"/>
        </w:rPr>
        <w:t xml:space="preserve">Procedure delays for all procedures that can command a handover are specified in </w:t>
      </w:r>
      <w:r>
        <w:t>TS 38.331 [2]</w:t>
      </w:r>
      <w:r>
        <w:rPr>
          <w:rFonts w:cs="v4.2.0"/>
        </w:rPr>
        <w:t>.</w:t>
      </w:r>
    </w:p>
    <w:p w14:paraId="68EAC5F1" w14:textId="77777777" w:rsidR="00A42D0D" w:rsidRDefault="00A42D0D" w:rsidP="00A42D0D">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seconds from the end of the last TTI containing the RRC command.</w:t>
      </w:r>
    </w:p>
    <w:p w14:paraId="11B89116" w14:textId="77777777" w:rsidR="00A42D0D" w:rsidRDefault="00A42D0D" w:rsidP="00A42D0D">
      <w:pPr>
        <w:rPr>
          <w:rFonts w:cs="v4.2.0"/>
        </w:rPr>
      </w:pPr>
      <w:r>
        <w:rPr>
          <w:rFonts w:cs="v4.2.0"/>
        </w:rPr>
        <w:t>Where:</w:t>
      </w:r>
    </w:p>
    <w:p w14:paraId="70A2A6FF" w14:textId="77777777" w:rsidR="00A42D0D" w:rsidRDefault="00A42D0D" w:rsidP="00A42D0D">
      <w:pPr>
        <w:rPr>
          <w:rFonts w:cs="v4.2.0"/>
        </w:rPr>
      </w:pPr>
      <w:proofErr w:type="spellStart"/>
      <w:r>
        <w:rPr>
          <w:rFonts w:cs="v4.2.0"/>
        </w:rPr>
        <w:t>D</w:t>
      </w:r>
      <w:r>
        <w:rPr>
          <w:rFonts w:cs="v4.2.0"/>
          <w:vertAlign w:val="subscript"/>
        </w:rPr>
        <w:t>handover</w:t>
      </w:r>
      <w:proofErr w:type="spellEnd"/>
      <w:r>
        <w:rPr>
          <w:rFonts w:cs="v4.2.0"/>
        </w:rPr>
        <w:t xml:space="preserve"> equals the </w:t>
      </w:r>
      <w:r>
        <w:rPr>
          <w:rFonts w:eastAsia="MS Mincho" w:cs="v4.2.0"/>
        </w:rPr>
        <w:t>maximum</w:t>
      </w:r>
      <w:r>
        <w:rPr>
          <w:rFonts w:cs="v4.2.0"/>
        </w:rPr>
        <w:t xml:space="preserve"> RRC procedure delay to be defined in clause </w:t>
      </w:r>
      <w:r>
        <w:rPr>
          <w:rFonts w:cs="v4.2.0"/>
          <w:lang w:eastAsia="zh-CN"/>
        </w:rPr>
        <w:t>12</w:t>
      </w:r>
      <w:r>
        <w:rPr>
          <w:rFonts w:cs="v4.2.0"/>
        </w:rPr>
        <w:t xml:space="preserve"> in </w:t>
      </w:r>
      <w:r>
        <w:t>TS 38.331 [2]</w:t>
      </w:r>
      <w:r>
        <w:rPr>
          <w:rFonts w:cs="v4.2.0"/>
        </w:rPr>
        <w:t xml:space="preserve"> plus the interruption time stated in clause 6.1.1.4.2.</w:t>
      </w:r>
    </w:p>
    <w:p w14:paraId="2AED72B5" w14:textId="77777777" w:rsidR="00A42D0D" w:rsidRDefault="00A42D0D" w:rsidP="00A42D0D">
      <w:pPr>
        <w:pStyle w:val="Heading5"/>
        <w:rPr>
          <w:rFonts w:eastAsia="SimSun"/>
        </w:rPr>
      </w:pPr>
      <w:bookmarkStart w:id="7" w:name="_Toc526331618"/>
      <w:r>
        <w:rPr>
          <w:rFonts w:eastAsia="SimSun"/>
        </w:rPr>
        <w:t>6.1.1.4.2</w:t>
      </w:r>
      <w:r>
        <w:rPr>
          <w:rFonts w:eastAsia="SimSun"/>
        </w:rPr>
        <w:tab/>
        <w:t>Interruption time</w:t>
      </w:r>
      <w:bookmarkEnd w:id="7"/>
    </w:p>
    <w:p w14:paraId="72565D25" w14:textId="77777777" w:rsidR="00A42D0D" w:rsidRDefault="00A42D0D" w:rsidP="00A42D0D">
      <w:pPr>
        <w:rPr>
          <w:rFonts w:eastAsia="SimSun"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76405B02" w14:textId="77777777" w:rsidR="00A42D0D" w:rsidRDefault="00A42D0D" w:rsidP="00A42D0D">
      <w:pPr>
        <w:rPr>
          <w:rFonts w:cs="v4.2.0"/>
          <w:position w:val="-6"/>
        </w:rPr>
      </w:pPr>
      <w:r>
        <w:rPr>
          <w:rFonts w:cs="v4.2.0"/>
        </w:rPr>
        <w:t xml:space="preserve">When intra-frequency or inter-frequency handover is commanded, the interruption time shall be less than </w:t>
      </w:r>
      <w:proofErr w:type="spellStart"/>
      <w:r>
        <w:rPr>
          <w:rFonts w:cs="v4.2.0"/>
        </w:rPr>
        <w:t>T</w:t>
      </w:r>
      <w:r>
        <w:rPr>
          <w:rFonts w:cs="v4.2.0"/>
          <w:vertAlign w:val="subscript"/>
        </w:rPr>
        <w:t>interrupt</w:t>
      </w:r>
      <w:proofErr w:type="spellEnd"/>
    </w:p>
    <w:p w14:paraId="1DF0649F" w14:textId="77777777" w:rsidR="00A42D0D" w:rsidRDefault="00A42D0D" w:rsidP="00A42D0D">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processing</w:t>
      </w:r>
      <w:r>
        <w:rPr>
          <w:lang w:eastAsia="zh-CN"/>
        </w:rPr>
        <w:t>+ T</w:t>
      </w:r>
      <w:r>
        <w:rPr>
          <w:vertAlign w:val="subscript"/>
          <w:lang w:eastAsia="zh-CN"/>
        </w:rPr>
        <w:t>∆</w:t>
      </w:r>
      <w:r>
        <w:rPr>
          <w:lang w:eastAsia="zh-CN"/>
        </w:rPr>
        <w:t xml:space="preserve"> </w:t>
      </w:r>
      <w:r>
        <w:t>ms</w:t>
      </w:r>
    </w:p>
    <w:p w14:paraId="2A50FC35" w14:textId="77777777" w:rsidR="00A42D0D" w:rsidRDefault="00A42D0D" w:rsidP="00A42D0D">
      <w:pPr>
        <w:rPr>
          <w:rFonts w:cs="v4.2.0"/>
        </w:rPr>
      </w:pPr>
      <w:r>
        <w:rPr>
          <w:rFonts w:cs="v4.2.0"/>
        </w:rPr>
        <w:t>Where:</w:t>
      </w:r>
    </w:p>
    <w:p w14:paraId="7FE84BED" w14:textId="0E4BC5F0" w:rsidR="00A42D0D" w:rsidRDefault="00A42D0D" w:rsidP="00A42D0D">
      <w:pPr>
        <w:pStyle w:val="B1"/>
        <w:ind w:left="270" w:firstLine="14"/>
        <w:rPr>
          <w:rFonts w:cs="v4.2.0"/>
        </w:rPr>
      </w:pPr>
      <w:proofErr w:type="spellStart"/>
      <w:r>
        <w:rPr>
          <w:rFonts w:cs="v4.2.0"/>
        </w:rPr>
        <w:t>T</w:t>
      </w:r>
      <w:r>
        <w:rPr>
          <w:rFonts w:cs="v4.2.0"/>
          <w:vertAlign w:val="subscript"/>
        </w:rPr>
        <w:t>search</w:t>
      </w:r>
      <w:proofErr w:type="spellEnd"/>
      <w:r>
        <w:rPr>
          <w:rFonts w:cs="v4.2.0"/>
        </w:rPr>
        <w:t xml:space="preserve"> is the time required to search the target cell when the handover command is received by the UE. </w:t>
      </w:r>
      <w:ins w:id="8" w:author="Nurminen, Riikka (Nokia - FI/Espoo)" w:date="2019-05-03T12:51:00Z">
        <w:r>
          <w:rPr>
            <w:rFonts w:cs="v4.2.0"/>
          </w:rPr>
          <w:t>If the target cell is a known cell</w:t>
        </w:r>
      </w:ins>
      <w:ins w:id="9" w:author="Nurminen, Riikka (Nokia - FI/Espoo)" w:date="2019-05-03T12:52:00Z">
        <w:r>
          <w:rPr>
            <w:rFonts w:cs="v4.2.0"/>
          </w:rPr>
          <w:t xml:space="preserve">, then </w:t>
        </w:r>
        <w:proofErr w:type="spellStart"/>
        <w:r>
          <w:rPr>
            <w:rFonts w:cs="v4.2.0"/>
          </w:rPr>
          <w:t>T</w:t>
        </w:r>
        <w:r>
          <w:rPr>
            <w:rFonts w:cs="v4.2.0"/>
            <w:vertAlign w:val="subscript"/>
          </w:rPr>
          <w:t>search</w:t>
        </w:r>
        <w:proofErr w:type="spellEnd"/>
        <w:r>
          <w:rPr>
            <w:rFonts w:cs="v4.2.0"/>
          </w:rPr>
          <w:t xml:space="preserve"> = 0 ms. </w:t>
        </w:r>
      </w:ins>
      <w:r>
        <w:rPr>
          <w:rFonts w:cs="v4.2.0"/>
        </w:rPr>
        <w:t xml:space="preserve">If the target cell is an </w:t>
      </w:r>
      <w:ins w:id="10" w:author="Nurminen, Riikka (Nokia - FI/Espoo)" w:date="2019-05-03T12:51:00Z">
        <w:r>
          <w:rPr>
            <w:rFonts w:cs="v4.2.0"/>
          </w:rPr>
          <w:t xml:space="preserve">unknown </w:t>
        </w:r>
      </w:ins>
      <w:r>
        <w:rPr>
          <w:rFonts w:cs="v4.2.0"/>
        </w:rPr>
        <w:t>intra-frequency cell and the target cell Es/</w:t>
      </w:r>
      <w:proofErr w:type="spellStart"/>
      <w:r>
        <w:rPr>
          <w:rFonts w:cs="v4.2.0"/>
        </w:rPr>
        <w:t>Iot</w:t>
      </w:r>
      <w:proofErr w:type="spellEnd"/>
      <w:r>
        <w:t>≥</w:t>
      </w:r>
      <w:r>
        <w:rPr>
          <w:rFonts w:cs="v4.2.0"/>
        </w:rPr>
        <w:t xml:space="preserve">[-2] dB, then </w:t>
      </w:r>
      <w:proofErr w:type="spellStart"/>
      <w:r>
        <w:rPr>
          <w:rFonts w:cs="v4.2.0"/>
        </w:rPr>
        <w:t>T</w:t>
      </w:r>
      <w:r>
        <w:rPr>
          <w:rFonts w:cs="v4.2.0"/>
          <w:vertAlign w:val="subscript"/>
        </w:rPr>
        <w:t>search</w:t>
      </w:r>
      <w:proofErr w:type="spellEnd"/>
      <w:r>
        <w:rPr>
          <w:rFonts w:cs="v4.2.0"/>
        </w:rPr>
        <w:t xml:space="preserve"> = [</w:t>
      </w:r>
      <w:r>
        <w:rPr>
          <w:rFonts w:cs="v4.2.0"/>
          <w:lang w:eastAsia="zh-CN"/>
        </w:rPr>
        <w:t>8</w:t>
      </w:r>
      <w:r>
        <w:rPr>
          <w:rFonts w:cs="v4.2.0"/>
        </w:rPr>
        <w:t>*</w:t>
      </w:r>
      <w:r>
        <w:t xml:space="preserve"> </w:t>
      </w:r>
      <w:proofErr w:type="spellStart"/>
      <w:r>
        <w:t>T</w:t>
      </w:r>
      <w:r>
        <w:rPr>
          <w:vertAlign w:val="subscript"/>
        </w:rPr>
        <w:t>rs</w:t>
      </w:r>
      <w:proofErr w:type="spellEnd"/>
      <w:r>
        <w:rPr>
          <w:rFonts w:cs="v4.2.0"/>
        </w:rPr>
        <w:t xml:space="preserve"> + 2] ms. If the target cell is an </w:t>
      </w:r>
      <w:ins w:id="11" w:author="Nurminen, Riikka (Nokia - FI/Espoo)" w:date="2019-05-03T12:51:00Z">
        <w:r>
          <w:rPr>
            <w:rFonts w:cs="v4.2.0"/>
          </w:rPr>
          <w:t xml:space="preserve">unknown </w:t>
        </w:r>
      </w:ins>
      <w:r>
        <w:rPr>
          <w:rFonts w:cs="v4.2.0"/>
        </w:rPr>
        <w:t>inter-frequency cell and the target cell Es/</w:t>
      </w:r>
      <w:proofErr w:type="spellStart"/>
      <w:r>
        <w:rPr>
          <w:rFonts w:cs="v4.2.0"/>
        </w:rPr>
        <w:t>Iot</w:t>
      </w:r>
      <w:proofErr w:type="spellEnd"/>
      <w:r>
        <w:t>≥</w:t>
      </w:r>
      <w:r>
        <w:rPr>
          <w:rFonts w:cs="v4.2.0"/>
        </w:rPr>
        <w:t xml:space="preserve">[-2] dB, then </w:t>
      </w:r>
      <w:proofErr w:type="spellStart"/>
      <w:r>
        <w:rPr>
          <w:rFonts w:cs="v4.2.0"/>
        </w:rPr>
        <w:t>T</w:t>
      </w:r>
      <w:r>
        <w:rPr>
          <w:rFonts w:cs="v4.2.0"/>
          <w:vertAlign w:val="subscript"/>
        </w:rPr>
        <w:t>search</w:t>
      </w:r>
      <w:proofErr w:type="spellEnd"/>
      <w:r>
        <w:rPr>
          <w:rFonts w:cs="v4.2.0"/>
        </w:rPr>
        <w:t xml:space="preserve"> = [</w:t>
      </w:r>
      <w:r>
        <w:rPr>
          <w:rFonts w:cs="v4.2.0"/>
          <w:lang w:eastAsia="zh-CN"/>
        </w:rPr>
        <w:t>8</w:t>
      </w:r>
      <w:r>
        <w:rPr>
          <w:rFonts w:cs="v4.2.0"/>
        </w:rPr>
        <w:t>*</w:t>
      </w:r>
      <w:r>
        <w:rPr>
          <w:rFonts w:cs="v4.2.0"/>
          <w:lang w:eastAsia="zh-CN"/>
        </w:rPr>
        <w:t>3</w:t>
      </w:r>
      <w:r>
        <w:rPr>
          <w:rFonts w:cs="v4.2.0"/>
        </w:rPr>
        <w:t xml:space="preserve">* </w:t>
      </w:r>
      <w:proofErr w:type="spellStart"/>
      <w:r>
        <w:t>T</w:t>
      </w:r>
      <w:r>
        <w:rPr>
          <w:vertAlign w:val="subscript"/>
        </w:rPr>
        <w:t>rs</w:t>
      </w:r>
      <w:proofErr w:type="spellEnd"/>
      <w:r>
        <w:rPr>
          <w:rFonts w:cs="v4.2.0"/>
        </w:rPr>
        <w:t xml:space="preserve"> + 2] ms. Regardless of whether DRX is in use by the UE, </w:t>
      </w:r>
      <w:proofErr w:type="spellStart"/>
      <w:r>
        <w:rPr>
          <w:rFonts w:cs="v4.2.0"/>
        </w:rPr>
        <w:t>T</w:t>
      </w:r>
      <w:r>
        <w:rPr>
          <w:rFonts w:cs="v4.2.0"/>
          <w:vertAlign w:val="subscript"/>
        </w:rPr>
        <w:t>search</w:t>
      </w:r>
      <w:proofErr w:type="spellEnd"/>
      <w:r>
        <w:rPr>
          <w:rFonts w:cs="v4.2.0"/>
        </w:rPr>
        <w:t xml:space="preserve"> shall still be based on non-DRX target cell search times.</w:t>
      </w:r>
    </w:p>
    <w:p w14:paraId="0DB5B8AA" w14:textId="77777777" w:rsidR="00A42D0D" w:rsidRDefault="00A42D0D" w:rsidP="00A42D0D">
      <w:pPr>
        <w:pStyle w:val="B1"/>
      </w:pPr>
      <w:proofErr w:type="spellStart"/>
      <w:r>
        <w:t>T</w:t>
      </w:r>
      <w:r>
        <w:rPr>
          <w:vertAlign w:val="subscript"/>
          <w:lang w:eastAsia="zh-CN"/>
        </w:rPr>
        <w:t>processing</w:t>
      </w:r>
      <w:proofErr w:type="spellEnd"/>
      <w:r>
        <w:t xml:space="preserve"> is time for UE processing. </w:t>
      </w:r>
      <w:proofErr w:type="spellStart"/>
      <w:r>
        <w:t>T</w:t>
      </w:r>
      <w:r>
        <w:rPr>
          <w:vertAlign w:val="subscript"/>
          <w:lang w:eastAsia="zh-CN"/>
        </w:rPr>
        <w:t>processing</w:t>
      </w:r>
      <w:proofErr w:type="spellEnd"/>
      <w:r>
        <w:t xml:space="preserve"> can be up to 20ms.</w:t>
      </w:r>
    </w:p>
    <w:p w14:paraId="0F7A0516" w14:textId="1C4026A6" w:rsidR="00A42D0D" w:rsidRDefault="00A42D0D" w:rsidP="00A42D0D">
      <w:pPr>
        <w:pStyle w:val="B1"/>
      </w:pPr>
      <w:r>
        <w:t>T</w:t>
      </w:r>
      <w:r>
        <w:rPr>
          <w:vertAlign w:val="subscript"/>
        </w:rPr>
        <w:t>∆</w:t>
      </w:r>
      <w:r>
        <w:t xml:space="preserve"> is time for fine time tracking and acquiring full timing information of the target cell. T</w:t>
      </w:r>
      <w:r>
        <w:rPr>
          <w:vertAlign w:val="subscript"/>
        </w:rPr>
        <w:t>∆</w:t>
      </w:r>
      <w:r>
        <w:t xml:space="preserve"> = [</w:t>
      </w:r>
      <w:r>
        <w:rPr>
          <w:lang w:eastAsia="zh-CN"/>
        </w:rPr>
        <w:t>1</w:t>
      </w:r>
      <w:r>
        <w:t xml:space="preserve">]* </w:t>
      </w:r>
      <w:proofErr w:type="spellStart"/>
      <w:r>
        <w:t>T</w:t>
      </w:r>
      <w:r>
        <w:rPr>
          <w:vertAlign w:val="subscript"/>
        </w:rPr>
        <w:t>rs</w:t>
      </w:r>
      <w:proofErr w:type="spellEnd"/>
      <w:ins w:id="12" w:author="Nurminen, Riikka (Nokia - FI/Espoo)" w:date="2019-05-03T12:58:00Z">
        <w:r w:rsidR="00A66CF3" w:rsidRPr="00A66CF3">
          <w:t xml:space="preserve"> </w:t>
        </w:r>
      </w:ins>
      <w:ins w:id="13" w:author="Nurminen, Riikka (Nokia - FI/Espoo)" w:date="2019-05-03T14:53:00Z">
        <w:r w:rsidR="00FF48DE">
          <w:t xml:space="preserve">for a </w:t>
        </w:r>
      </w:ins>
      <w:ins w:id="14" w:author="Nurminen, Riikka (Nokia - FI/Espoo)" w:date="2019-05-03T14:56:00Z">
        <w:r w:rsidR="00FA0421">
          <w:t>known</w:t>
        </w:r>
      </w:ins>
      <w:ins w:id="15" w:author="Nurminen, Riikka (Nokia - FI/Espoo)" w:date="2019-05-03T14:53:00Z">
        <w:r w:rsidR="00FF48DE">
          <w:t xml:space="preserve"> target cell</w:t>
        </w:r>
        <w:r w:rsidR="00FF48DE" w:rsidRPr="00FF48DE">
          <w:rPr>
            <w:rFonts w:eastAsia="Calibri"/>
          </w:rPr>
          <w:t xml:space="preserve"> </w:t>
        </w:r>
        <w:r w:rsidR="00FF48DE">
          <w:rPr>
            <w:rFonts w:eastAsia="Calibri"/>
          </w:rPr>
          <w:t xml:space="preserve">and </w:t>
        </w:r>
        <w:r w:rsidR="00FF48DE" w:rsidRPr="00590DAD">
          <w:rPr>
            <w:rFonts w:eastAsia="Calibri"/>
          </w:rPr>
          <w:t>T</w:t>
        </w:r>
        <w:r w:rsidR="00FF48DE" w:rsidRPr="00590DAD">
          <w:rPr>
            <w:rFonts w:eastAsia="Calibri"/>
            <w:vertAlign w:val="subscript"/>
          </w:rPr>
          <w:t>∆</w:t>
        </w:r>
        <w:r w:rsidR="00FF48DE" w:rsidRPr="00590DAD">
          <w:rPr>
            <w:rFonts w:eastAsia="Calibri"/>
          </w:rPr>
          <w:t xml:space="preserve"> = </w:t>
        </w:r>
        <w:r w:rsidR="00FF48DE">
          <w:rPr>
            <w:rFonts w:eastAsia="Calibri"/>
          </w:rPr>
          <w:t>0</w:t>
        </w:r>
        <w:r w:rsidR="00FF48DE" w:rsidRPr="00590DAD">
          <w:rPr>
            <w:rFonts w:eastAsia="Calibri"/>
          </w:rPr>
          <w:t xml:space="preserve"> ms</w:t>
        </w:r>
        <w:r w:rsidR="00FF48DE">
          <w:rPr>
            <w:rFonts w:eastAsia="Calibri"/>
          </w:rPr>
          <w:t xml:space="preserve"> for a</w:t>
        </w:r>
      </w:ins>
      <w:ins w:id="16" w:author="Nurminen, Riikka (Nokia - FI/Espoo)" w:date="2019-05-03T14:56:00Z">
        <w:r w:rsidR="00FA0421">
          <w:rPr>
            <w:rFonts w:eastAsia="Calibri"/>
          </w:rPr>
          <w:t xml:space="preserve">n </w:t>
        </w:r>
      </w:ins>
      <w:proofErr w:type="spellStart"/>
      <w:ins w:id="17" w:author="Nurminen, Riikka (Nokia - FI/Espoo)" w:date="2019-05-03T14:57:00Z">
        <w:r w:rsidR="00FA0421">
          <w:rPr>
            <w:rFonts w:eastAsia="Calibri"/>
          </w:rPr>
          <w:t>u</w:t>
        </w:r>
      </w:ins>
      <w:ins w:id="18" w:author="Nurminen, Riikka (Nokia - FI/Espoo)" w:date="2019-05-03T14:53:00Z">
        <w:r w:rsidR="00FF48DE">
          <w:rPr>
            <w:rFonts w:eastAsia="Calibri"/>
          </w:rPr>
          <w:t>known</w:t>
        </w:r>
        <w:proofErr w:type="spellEnd"/>
        <w:r w:rsidR="00FF48DE">
          <w:rPr>
            <w:rFonts w:eastAsia="Calibri"/>
          </w:rPr>
          <w:t xml:space="preserve"> target cell</w:t>
        </w:r>
      </w:ins>
      <w:r>
        <w:t>.</w:t>
      </w:r>
    </w:p>
    <w:p w14:paraId="5721E0BA" w14:textId="0E9FAB3C" w:rsidR="00A42D0D" w:rsidRDefault="00A42D0D" w:rsidP="00A42D0D">
      <w:pPr>
        <w:pStyle w:val="B1"/>
        <w:ind w:left="284" w:firstLine="0"/>
        <w:rPr>
          <w:lang w:eastAsia="zh-CN"/>
        </w:rPr>
      </w:pP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w:t>
      </w:r>
      <w:r>
        <w:rPr>
          <w:color w:val="FF0000"/>
        </w:rPr>
        <w:t xml:space="preserve"> </w:t>
      </w:r>
      <w:r w:rsidRPr="00A42D0D">
        <w:rPr>
          <w:rPrChange w:id="19" w:author="Nurminen, Riikka (Nokia - FI/Espoo)" w:date="2019-05-03T12:45:00Z">
            <w:rPr>
              <w:color w:val="FF0000"/>
            </w:rPr>
          </w:rPrChange>
        </w:rPr>
        <w:t>the summation of SSB to PRACH occasion association period and 10 ms. SSB to PRACH occasion associated period is defined in the table 8.1-1 of TS 38.213 [3]</w:t>
      </w:r>
      <w:r w:rsidRPr="00A42D0D">
        <w:t>.</w:t>
      </w:r>
    </w:p>
    <w:p w14:paraId="49B72134" w14:textId="1E78E568" w:rsidR="00A42D0D" w:rsidRDefault="00A42D0D" w:rsidP="00A42D0D">
      <w:proofErr w:type="spellStart"/>
      <w:r>
        <w:t>T</w:t>
      </w:r>
      <w:r>
        <w:rPr>
          <w:vertAlign w:val="subscript"/>
        </w:rPr>
        <w:t>rs</w:t>
      </w:r>
      <w:proofErr w:type="spellEnd"/>
      <w:r>
        <w:t xml:space="preserve"> is the SMTC periodicity of the target NR cell if the UE has been provided with an SMTC configuration for the target cell in the handover command, otherwise </w:t>
      </w:r>
      <w:proofErr w:type="spellStart"/>
      <w:r>
        <w:t>Trs</w:t>
      </w:r>
      <w:proofErr w:type="spellEnd"/>
      <w:r>
        <w:t xml:space="preserve"> is the SMTC configured in the </w:t>
      </w:r>
      <w:proofErr w:type="spellStart"/>
      <w:r>
        <w:t>measObjectNR</w:t>
      </w:r>
      <w:proofErr w:type="spellEnd"/>
      <w:r>
        <w:t xml:space="preserve"> having the same SSB frequency and subcarrier spacing. If the UE is not provided SMTC configuration or measurement object on this frequency, the requirement in this section is applied with </w:t>
      </w:r>
      <w:proofErr w:type="spellStart"/>
      <w:r>
        <w:t>Trs</w:t>
      </w:r>
      <w:proofErr w:type="spellEnd"/>
      <w:r>
        <w:t xml:space="preserve">=[5]ms assuming the SSB transmission periodicity is 5ms. There is no requirement if the SSB transmission periodicity is not 5ms. If the UE has been provided with higher layer in TS 38.331 [2] </w:t>
      </w:r>
      <w:proofErr w:type="spellStart"/>
      <w:r>
        <w:t>signaling</w:t>
      </w:r>
      <w:proofErr w:type="spellEnd"/>
      <w:r>
        <w:t xml:space="preserve"> of </w:t>
      </w:r>
      <w:r>
        <w:rPr>
          <w:i/>
        </w:rPr>
        <w:t>smtc2</w:t>
      </w:r>
      <w:r>
        <w:rPr>
          <w:b/>
        </w:rPr>
        <w:t xml:space="preserve"> </w:t>
      </w:r>
      <w:r>
        <w:t xml:space="preserve">prior to the handover command, </w:t>
      </w:r>
      <w:proofErr w:type="spellStart"/>
      <w:r>
        <w:t>T</w:t>
      </w:r>
      <w:r>
        <w:rPr>
          <w:vertAlign w:val="subscript"/>
        </w:rPr>
        <w:t>rs</w:t>
      </w:r>
      <w:proofErr w:type="spellEnd"/>
      <w:r>
        <w:t xml:space="preserve"> follows </w:t>
      </w:r>
      <w:r>
        <w:rPr>
          <w:i/>
        </w:rPr>
        <w:t>smtc1</w:t>
      </w:r>
      <w:r>
        <w:t xml:space="preserve"> or </w:t>
      </w:r>
      <w:r>
        <w:rPr>
          <w:i/>
        </w:rPr>
        <w:t>smtc2</w:t>
      </w:r>
      <w:r>
        <w:t xml:space="preserve"> according to the physical cell ID of the target cell.</w:t>
      </w:r>
    </w:p>
    <w:p w14:paraId="0967DC87" w14:textId="66F09C50" w:rsidR="00A42D0D" w:rsidRPr="00DD2D22" w:rsidRDefault="00A42D0D" w:rsidP="00A42D0D">
      <w:pPr>
        <w:overflowPunct w:val="0"/>
        <w:autoSpaceDE w:val="0"/>
        <w:autoSpaceDN w:val="0"/>
        <w:adjustRightInd w:val="0"/>
        <w:textAlignment w:val="baseline"/>
        <w:rPr>
          <w:ins w:id="20" w:author="Nurminen, Riikka (Nokia - FI/Espoo)" w:date="2019-05-03T12:54:00Z"/>
          <w:lang w:eastAsia="ko-KR"/>
        </w:rPr>
      </w:pPr>
      <w:ins w:id="21" w:author="Nurminen, Riikka (Nokia - FI/Espoo)" w:date="2019-05-03T12:54:00Z">
        <w:r w:rsidRPr="00DD2D22">
          <w:rPr>
            <w:rFonts w:cs="v4.2.0"/>
            <w:lang w:eastAsia="zh-CN"/>
          </w:rPr>
          <w:t xml:space="preserve">In </w:t>
        </w:r>
        <w:r>
          <w:rPr>
            <w:rFonts w:cs="v4.2.0"/>
            <w:lang w:eastAsia="zh-CN"/>
          </w:rPr>
          <w:t>FR2</w:t>
        </w:r>
        <w:r w:rsidRPr="00DD2D22">
          <w:rPr>
            <w:rFonts w:cs="v4.2.0"/>
            <w:lang w:eastAsia="zh-CN"/>
          </w:rPr>
          <w:t xml:space="preserve">, the </w:t>
        </w:r>
      </w:ins>
      <w:ins w:id="22" w:author="Nurminen, Riikka (Nokia - FI/Espoo)" w:date="2019-05-03T12:55:00Z">
        <w:r w:rsidR="00A66CF3">
          <w:rPr>
            <w:rFonts w:cs="v4.2.0"/>
            <w:lang w:eastAsia="zh-CN"/>
          </w:rPr>
          <w:t>target cell</w:t>
        </w:r>
      </w:ins>
      <w:ins w:id="23" w:author="Nurminen, Riikka (Nokia - FI/Espoo)" w:date="2019-05-03T12:54:00Z">
        <w:r w:rsidRPr="00DD2D22">
          <w:rPr>
            <w:rFonts w:cs="v4.2.0"/>
            <w:lang w:eastAsia="ko-KR"/>
          </w:rPr>
          <w:t xml:space="preserve"> is known if it </w:t>
        </w:r>
        <w:r w:rsidRPr="00DD2D22">
          <w:rPr>
            <w:lang w:eastAsia="ko-KR"/>
          </w:rPr>
          <w:t>has been meeting the following conditions:</w:t>
        </w:r>
      </w:ins>
    </w:p>
    <w:p w14:paraId="7083E156" w14:textId="23A44D20" w:rsidR="00A42D0D" w:rsidRPr="00DD2D22" w:rsidRDefault="00A42D0D" w:rsidP="00A42D0D">
      <w:pPr>
        <w:overflowPunct w:val="0"/>
        <w:autoSpaceDE w:val="0"/>
        <w:autoSpaceDN w:val="0"/>
        <w:adjustRightInd w:val="0"/>
        <w:ind w:left="568" w:hanging="284"/>
        <w:textAlignment w:val="baseline"/>
        <w:rPr>
          <w:ins w:id="24" w:author="Nurminen, Riikka (Nokia - FI/Espoo)" w:date="2019-05-03T12:54:00Z"/>
          <w:lang w:eastAsia="ko-KR"/>
        </w:rPr>
      </w:pPr>
      <w:ins w:id="25" w:author="Nurminen, Riikka (Nokia - FI/Espoo)" w:date="2019-05-03T12:54:00Z">
        <w:r w:rsidRPr="00DD2D22">
          <w:rPr>
            <w:lang w:eastAsia="ko-KR"/>
          </w:rPr>
          <w:t>During the last 5</w:t>
        </w:r>
        <w:r w:rsidRPr="00DD2D22">
          <w:rPr>
            <w:rFonts w:hint="eastAsia"/>
            <w:lang w:eastAsia="ko-KR"/>
          </w:rPr>
          <w:t xml:space="preserve"> seconds</w:t>
        </w:r>
        <w:r w:rsidRPr="00DD2D22">
          <w:rPr>
            <w:lang w:eastAsia="ko-KR"/>
          </w:rPr>
          <w:t xml:space="preserve"> before the reception of the </w:t>
        </w:r>
      </w:ins>
      <w:ins w:id="26" w:author="Nurminen, Riikka (Nokia - FI/Espoo)" w:date="2019-05-03T12:55:00Z">
        <w:r w:rsidR="00A66CF3">
          <w:rPr>
            <w:lang w:eastAsia="ko-KR"/>
          </w:rPr>
          <w:t>handover command</w:t>
        </w:r>
      </w:ins>
      <w:ins w:id="27" w:author="Nurminen, Riikka (Nokia - FI/Espoo)" w:date="2019-05-03T12:54:00Z">
        <w:r w:rsidRPr="00DD2D22">
          <w:rPr>
            <w:lang w:eastAsia="ko-KR"/>
          </w:rPr>
          <w:t>:</w:t>
        </w:r>
      </w:ins>
    </w:p>
    <w:p w14:paraId="0E688639" w14:textId="69314E96" w:rsidR="00A42D0D" w:rsidRPr="00DD2D22" w:rsidRDefault="00A42D0D" w:rsidP="00A42D0D">
      <w:pPr>
        <w:overflowPunct w:val="0"/>
        <w:autoSpaceDE w:val="0"/>
        <w:autoSpaceDN w:val="0"/>
        <w:adjustRightInd w:val="0"/>
        <w:ind w:left="851" w:hanging="284"/>
        <w:textAlignment w:val="baseline"/>
        <w:rPr>
          <w:ins w:id="28" w:author="Nurminen, Riikka (Nokia - FI/Espoo)" w:date="2019-05-03T12:54:00Z"/>
          <w:lang w:eastAsia="ko-KR"/>
        </w:rPr>
      </w:pPr>
      <w:ins w:id="29" w:author="Nurminen, Riikka (Nokia - FI/Espoo)" w:date="2019-05-03T12:54:00Z">
        <w:r w:rsidRPr="00DD2D22">
          <w:rPr>
            <w:lang w:eastAsia="ko-KR"/>
          </w:rPr>
          <w:t>-</w:t>
        </w:r>
        <w:r w:rsidRPr="00DD2D22">
          <w:rPr>
            <w:lang w:eastAsia="ko-KR"/>
          </w:rPr>
          <w:tab/>
          <w:t xml:space="preserve">the UE has sent a valid measurement report for the </w:t>
        </w:r>
      </w:ins>
      <w:ins w:id="30" w:author="Nurminen, Riikka (Nokia - FI/Espoo)" w:date="2019-05-03T12:55:00Z">
        <w:r w:rsidR="00A66CF3">
          <w:rPr>
            <w:lang w:eastAsia="ko-KR"/>
          </w:rPr>
          <w:t>target cell</w:t>
        </w:r>
      </w:ins>
      <w:ins w:id="31" w:author="Nurminen, Riikka (Nokia - FI/Espoo)" w:date="2019-05-03T12:54:00Z">
        <w:r w:rsidRPr="00DD2D22">
          <w:rPr>
            <w:lang w:eastAsia="ko-KR"/>
          </w:rPr>
          <w:t xml:space="preserve"> and</w:t>
        </w:r>
      </w:ins>
    </w:p>
    <w:p w14:paraId="5AF1F46C" w14:textId="6C1F34B5" w:rsidR="00A42D0D" w:rsidRPr="00DD2D22" w:rsidRDefault="00A42D0D" w:rsidP="00A42D0D">
      <w:pPr>
        <w:overflowPunct w:val="0"/>
        <w:autoSpaceDE w:val="0"/>
        <w:autoSpaceDN w:val="0"/>
        <w:adjustRightInd w:val="0"/>
        <w:ind w:left="851" w:hanging="284"/>
        <w:textAlignment w:val="baseline"/>
        <w:rPr>
          <w:ins w:id="32" w:author="Nurminen, Riikka (Nokia - FI/Espoo)" w:date="2019-05-03T12:54:00Z"/>
          <w:lang w:eastAsia="ko-KR"/>
        </w:rPr>
      </w:pPr>
      <w:ins w:id="33" w:author="Nurminen, Riikka (Nokia - FI/Espoo)" w:date="2019-05-03T12:54:00Z">
        <w:r w:rsidRPr="00DD2D22">
          <w:rPr>
            <w:lang w:eastAsia="ko-KR"/>
          </w:rPr>
          <w:t>-</w:t>
        </w:r>
        <w:r w:rsidRPr="00DD2D22">
          <w:rPr>
            <w:lang w:eastAsia="ko-KR"/>
          </w:rPr>
          <w:tab/>
          <w:t>One of the SSBs measured from the</w:t>
        </w:r>
      </w:ins>
      <w:ins w:id="34" w:author="Nurminen, Riikka (Nokia - FI/Espoo)" w:date="2019-05-03T14:23:00Z">
        <w:r w:rsidR="008D2C0A">
          <w:rPr>
            <w:lang w:eastAsia="ko-KR"/>
          </w:rPr>
          <w:t xml:space="preserve"> NR</w:t>
        </w:r>
      </w:ins>
      <w:ins w:id="35" w:author="Nurminen, Riikka (Nokia - FI/Espoo)" w:date="2019-05-03T12:54:00Z">
        <w:r w:rsidRPr="00DD2D22">
          <w:rPr>
            <w:lang w:eastAsia="ko-KR"/>
          </w:rPr>
          <w:t xml:space="preserve"> </w:t>
        </w:r>
      </w:ins>
      <w:ins w:id="36" w:author="Nurminen, Riikka (Nokia - FI/Espoo)" w:date="2019-05-03T14:23:00Z">
        <w:r w:rsidR="008D2C0A">
          <w:rPr>
            <w:lang w:eastAsia="ko-KR"/>
          </w:rPr>
          <w:t>target cell</w:t>
        </w:r>
      </w:ins>
      <w:ins w:id="37" w:author="Nurminen, Riikka (Nokia - FI/Espoo)" w:date="2019-05-03T12:54:00Z">
        <w:r w:rsidRPr="00DD2D22">
          <w:rPr>
            <w:lang w:eastAsia="ko-KR"/>
          </w:rPr>
          <w:t xml:space="preserve"> being </w:t>
        </w:r>
        <w:r w:rsidRPr="00DD2D22">
          <w:rPr>
            <w:lang w:eastAsia="zh-CN"/>
          </w:rPr>
          <w:t>configured</w:t>
        </w:r>
        <w:r w:rsidRPr="00DD2D22">
          <w:rPr>
            <w:lang w:eastAsia="ko-KR"/>
          </w:rPr>
          <w:t xml:space="preserve"> remains detectable according to the cell identification conditions specified in section </w:t>
        </w:r>
        <w:r w:rsidRPr="00DD2D22">
          <w:rPr>
            <w:rFonts w:eastAsia="Malgun Gothic" w:hint="eastAsia"/>
            <w:lang w:eastAsia="zh-CN"/>
          </w:rPr>
          <w:t>9.3</w:t>
        </w:r>
        <w:r w:rsidRPr="00DD2D22">
          <w:rPr>
            <w:lang w:eastAsia="ko-KR"/>
          </w:rPr>
          <w:t xml:space="preserve"> of TS 38.133 [50],</w:t>
        </w:r>
      </w:ins>
    </w:p>
    <w:p w14:paraId="0F3ACA86" w14:textId="19A760A7" w:rsidR="00A42D0D" w:rsidRPr="00DD2D22" w:rsidRDefault="00A42D0D" w:rsidP="00A42D0D">
      <w:pPr>
        <w:overflowPunct w:val="0"/>
        <w:autoSpaceDE w:val="0"/>
        <w:autoSpaceDN w:val="0"/>
        <w:adjustRightInd w:val="0"/>
        <w:ind w:left="568" w:hanging="284"/>
        <w:textAlignment w:val="baseline"/>
        <w:rPr>
          <w:ins w:id="38" w:author="Nurminen, Riikka (Nokia - FI/Espoo)" w:date="2019-05-03T12:54:00Z"/>
          <w:lang w:eastAsia="ko-KR"/>
        </w:rPr>
      </w:pPr>
      <w:ins w:id="39" w:author="Nurminen, Riikka (Nokia - FI/Espoo)" w:date="2019-05-03T12:54:00Z">
        <w:r w:rsidRPr="00DD2D22">
          <w:rPr>
            <w:lang w:eastAsia="ko-KR"/>
          </w:rPr>
          <w:t>-</w:t>
        </w:r>
        <w:r w:rsidRPr="00DD2D22">
          <w:rPr>
            <w:lang w:eastAsia="ko-KR"/>
          </w:rPr>
          <w:tab/>
          <w:t xml:space="preserve">One of the SSBs measured from </w:t>
        </w:r>
      </w:ins>
      <w:ins w:id="40" w:author="Nurminen, Riikka (Nokia - FI/Espoo)" w:date="2019-05-03T12:55:00Z">
        <w:r w:rsidR="00A66CF3">
          <w:rPr>
            <w:lang w:eastAsia="ko-KR"/>
          </w:rPr>
          <w:t>the target cell</w:t>
        </w:r>
      </w:ins>
      <w:ins w:id="41" w:author="Nurminen, Riikka (Nokia - FI/Espoo)" w:date="2019-05-03T12:54:00Z">
        <w:r w:rsidRPr="00DD2D22">
          <w:rPr>
            <w:lang w:eastAsia="ko-KR"/>
          </w:rPr>
          <w:t xml:space="preserve"> also remains detectable during the </w:t>
        </w:r>
      </w:ins>
      <w:ins w:id="42" w:author="Nurminen, Riikka (Nokia - FI/Espoo)" w:date="2019-05-03T12:55:00Z">
        <w:r w:rsidR="00A66CF3">
          <w:rPr>
            <w:lang w:eastAsia="ko-KR"/>
          </w:rPr>
          <w:t>handover</w:t>
        </w:r>
      </w:ins>
      <w:ins w:id="43" w:author="Nurminen, Riikka (Nokia - FI/Espoo)" w:date="2019-05-03T12:54:00Z">
        <w:r w:rsidRPr="00DD2D22">
          <w:rPr>
            <w:lang w:eastAsia="ko-KR"/>
          </w:rPr>
          <w:t xml:space="preserve"> delay according to the cell identification conditions specified in section 9.3 of TS 38.133 [50].</w:t>
        </w:r>
      </w:ins>
    </w:p>
    <w:p w14:paraId="5D7830BF" w14:textId="77777777" w:rsidR="00A42D0D" w:rsidRPr="00DD2D22" w:rsidRDefault="00A42D0D" w:rsidP="00A42D0D">
      <w:pPr>
        <w:overflowPunct w:val="0"/>
        <w:autoSpaceDE w:val="0"/>
        <w:autoSpaceDN w:val="0"/>
        <w:adjustRightInd w:val="0"/>
        <w:textAlignment w:val="baseline"/>
        <w:rPr>
          <w:ins w:id="44" w:author="Nurminen, Riikka (Nokia - FI/Espoo)" w:date="2019-05-03T12:54:00Z"/>
          <w:lang w:eastAsia="ko-KR"/>
        </w:rPr>
      </w:pPr>
      <w:ins w:id="45" w:author="Nurminen, Riikka (Nokia - FI/Espoo)" w:date="2019-05-03T12:54:00Z">
        <w:r w:rsidRPr="00DD2D22">
          <w:rPr>
            <w:lang w:eastAsia="ko-KR"/>
          </w:rPr>
          <w:t>otherwise it is unknown.</w:t>
        </w:r>
      </w:ins>
    </w:p>
    <w:p w14:paraId="1181955F" w14:textId="77777777" w:rsidR="00A42D0D" w:rsidRDefault="00A42D0D" w:rsidP="00A42D0D">
      <w:pPr>
        <w:pStyle w:val="NO"/>
        <w:ind w:left="284" w:firstLine="0"/>
      </w:pPr>
    </w:p>
    <w:p w14:paraId="334C09F2" w14:textId="77777777" w:rsidR="00A42D0D" w:rsidRDefault="00A42D0D" w:rsidP="00A42D0D">
      <w:pPr>
        <w:pStyle w:val="NO"/>
      </w:pPr>
      <w:r>
        <w:t>NOTE 1:</w:t>
      </w:r>
      <w:r>
        <w:tab/>
        <w:t>The actual value of T</w:t>
      </w:r>
      <w:r>
        <w:rPr>
          <w:vertAlign w:val="subscript"/>
        </w:rPr>
        <w:t>IU</w:t>
      </w:r>
      <w:r>
        <w:t xml:space="preserve"> shall depend upon the PRACH configuration used in the target cell.</w:t>
      </w:r>
    </w:p>
    <w:p w14:paraId="072657BE" w14:textId="77777777" w:rsidR="00A42D0D" w:rsidRDefault="00A42D0D" w:rsidP="00A42D0D">
      <w:pPr>
        <w:pStyle w:val="NO"/>
      </w:pPr>
      <w:r>
        <w:t>NOTE 2:</w:t>
      </w:r>
      <w:r>
        <w:tab/>
        <w:t>Void</w:t>
      </w:r>
    </w:p>
    <w:p w14:paraId="6500CACB" w14:textId="77777777" w:rsidR="00A42D0D" w:rsidRDefault="00A42D0D" w:rsidP="00A42D0D">
      <w:pPr>
        <w:pStyle w:val="Heading4"/>
        <w:overflowPunct w:val="0"/>
        <w:autoSpaceDE w:val="0"/>
        <w:autoSpaceDN w:val="0"/>
        <w:adjustRightInd w:val="0"/>
        <w:textAlignment w:val="baseline"/>
        <w:rPr>
          <w:rFonts w:eastAsia="SimSun"/>
          <w:lang w:val="en-US" w:eastAsia="zh-CN"/>
        </w:rPr>
      </w:pPr>
      <w:bookmarkStart w:id="46" w:name="_Toc526331619"/>
      <w:r>
        <w:rPr>
          <w:rFonts w:eastAsia="SimSun"/>
          <w:lang w:val="en-US" w:eastAsia="zh-CN"/>
        </w:rPr>
        <w:t>6.1.1.5</w:t>
      </w:r>
      <w:r>
        <w:rPr>
          <w:rFonts w:eastAsia="SimSun"/>
          <w:lang w:val="en-US" w:eastAsia="zh-CN"/>
        </w:rPr>
        <w:tab/>
        <w:t>NR FR1- NR FR2 Handover</w:t>
      </w:r>
      <w:bookmarkEnd w:id="46"/>
    </w:p>
    <w:p w14:paraId="6A70C57B" w14:textId="77777777" w:rsidR="00A42D0D" w:rsidRDefault="00A42D0D" w:rsidP="00A42D0D">
      <w:pPr>
        <w:rPr>
          <w:rFonts w:eastAsia="SimSun"/>
        </w:rPr>
      </w:pPr>
      <w:r>
        <w:t>The requirements in this clause are applicable to inter-frequency handovers from NR FR1 cell to NR FR2 cell.</w:t>
      </w:r>
    </w:p>
    <w:p w14:paraId="0354E391" w14:textId="77777777" w:rsidR="00A42D0D" w:rsidRDefault="00A42D0D" w:rsidP="00A42D0D">
      <w:pPr>
        <w:pStyle w:val="Heading5"/>
        <w:rPr>
          <w:rFonts w:eastAsia="SimSun"/>
        </w:rPr>
      </w:pPr>
      <w:bookmarkStart w:id="47" w:name="_Toc526331620"/>
      <w:r>
        <w:rPr>
          <w:rFonts w:eastAsia="SimSun"/>
        </w:rPr>
        <w:t>6.1.1.5.1</w:t>
      </w:r>
      <w:r>
        <w:rPr>
          <w:rFonts w:eastAsia="SimSun"/>
        </w:rPr>
        <w:tab/>
        <w:t>Handover delay</w:t>
      </w:r>
      <w:bookmarkEnd w:id="47"/>
    </w:p>
    <w:p w14:paraId="6AAAEA05" w14:textId="77777777" w:rsidR="00A42D0D" w:rsidRDefault="00A42D0D" w:rsidP="00A42D0D">
      <w:pPr>
        <w:rPr>
          <w:rFonts w:eastAsia="SimSun" w:cs="v4.2.0"/>
        </w:rPr>
      </w:pPr>
      <w:r>
        <w:rPr>
          <w:rFonts w:cs="v4.2.0"/>
        </w:rPr>
        <w:t xml:space="preserve">Procedure delays for all procedures that can command a handover are specified in </w:t>
      </w:r>
      <w:r>
        <w:t>TS 38.331 [2]</w:t>
      </w:r>
      <w:r>
        <w:rPr>
          <w:rFonts w:cs="v4.2.0"/>
        </w:rPr>
        <w:t>.</w:t>
      </w:r>
    </w:p>
    <w:p w14:paraId="39E0B270" w14:textId="77777777" w:rsidR="00A42D0D" w:rsidRDefault="00A42D0D" w:rsidP="00A42D0D">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seconds from the end of the last TTI containing the RRC command.</w:t>
      </w:r>
    </w:p>
    <w:p w14:paraId="7C2A3D63" w14:textId="77777777" w:rsidR="00A42D0D" w:rsidRDefault="00A42D0D" w:rsidP="00A42D0D">
      <w:pPr>
        <w:rPr>
          <w:rFonts w:cs="v4.2.0"/>
        </w:rPr>
      </w:pPr>
      <w:r>
        <w:rPr>
          <w:rFonts w:cs="v4.2.0"/>
        </w:rPr>
        <w:t>Where:</w:t>
      </w:r>
    </w:p>
    <w:p w14:paraId="7B8202D6" w14:textId="77777777" w:rsidR="00A42D0D" w:rsidRDefault="00A42D0D" w:rsidP="00A42D0D">
      <w:pPr>
        <w:rPr>
          <w:rFonts w:cs="v4.2.0"/>
        </w:rPr>
      </w:pPr>
      <w:proofErr w:type="spellStart"/>
      <w:r>
        <w:rPr>
          <w:rFonts w:cs="v4.2.0"/>
        </w:rPr>
        <w:t>D</w:t>
      </w:r>
      <w:r>
        <w:rPr>
          <w:rFonts w:cs="v4.2.0"/>
          <w:vertAlign w:val="subscript"/>
        </w:rPr>
        <w:t>handover</w:t>
      </w:r>
      <w:proofErr w:type="spellEnd"/>
      <w:r>
        <w:rPr>
          <w:rFonts w:cs="v4.2.0"/>
        </w:rPr>
        <w:t xml:space="preserve"> equals the </w:t>
      </w:r>
      <w:r>
        <w:rPr>
          <w:rFonts w:eastAsia="MS Mincho" w:cs="v4.2.0"/>
        </w:rPr>
        <w:t>maximum</w:t>
      </w:r>
      <w:r>
        <w:rPr>
          <w:rFonts w:cs="v4.2.0"/>
        </w:rPr>
        <w:t xml:space="preserve"> RRC procedure delay to be defined in clause </w:t>
      </w:r>
      <w:r>
        <w:rPr>
          <w:rFonts w:cs="v4.2.0"/>
          <w:lang w:eastAsia="zh-CN"/>
        </w:rPr>
        <w:t>12</w:t>
      </w:r>
      <w:r>
        <w:rPr>
          <w:rFonts w:cs="v4.2.0"/>
        </w:rPr>
        <w:t xml:space="preserve"> in </w:t>
      </w:r>
      <w:r>
        <w:t>TS 38.331 [2]</w:t>
      </w:r>
      <w:r>
        <w:rPr>
          <w:rFonts w:cs="v4.2.0"/>
        </w:rPr>
        <w:t xml:space="preserve"> plus the interruption time stated in clause 6.1.1.5.2.</w:t>
      </w:r>
    </w:p>
    <w:p w14:paraId="45B3BFF5" w14:textId="77777777" w:rsidR="00A42D0D" w:rsidRDefault="00A42D0D" w:rsidP="00A42D0D">
      <w:pPr>
        <w:pStyle w:val="Heading5"/>
        <w:rPr>
          <w:rFonts w:eastAsia="SimSun"/>
        </w:rPr>
      </w:pPr>
      <w:bookmarkStart w:id="48" w:name="_Toc526331621"/>
      <w:r>
        <w:rPr>
          <w:rFonts w:eastAsia="SimSun"/>
        </w:rPr>
        <w:t>6.1.1.5.2</w:t>
      </w:r>
      <w:r>
        <w:rPr>
          <w:rFonts w:eastAsia="SimSun"/>
        </w:rPr>
        <w:tab/>
        <w:t>Interruption time</w:t>
      </w:r>
      <w:bookmarkEnd w:id="48"/>
    </w:p>
    <w:p w14:paraId="1BD7E95B" w14:textId="77777777" w:rsidR="00A42D0D" w:rsidRDefault="00A42D0D" w:rsidP="00A42D0D">
      <w:pPr>
        <w:rPr>
          <w:rFonts w:eastAsia="SimSun"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4520093F" w14:textId="77777777" w:rsidR="00A42D0D" w:rsidRDefault="00A42D0D" w:rsidP="00A42D0D">
      <w:pPr>
        <w:rPr>
          <w:rFonts w:cs="v4.2.0"/>
          <w:position w:val="-6"/>
        </w:rPr>
      </w:pPr>
      <w:r>
        <w:rPr>
          <w:rFonts w:cs="v4.2.0"/>
        </w:rPr>
        <w:t xml:space="preserve">When intra-frequency or inter-frequency handover is commanded, the interruption time shall be less than </w:t>
      </w:r>
      <w:proofErr w:type="spellStart"/>
      <w:r>
        <w:rPr>
          <w:rFonts w:cs="v4.2.0"/>
        </w:rPr>
        <w:t>T</w:t>
      </w:r>
      <w:r>
        <w:rPr>
          <w:rFonts w:cs="v4.2.0"/>
          <w:vertAlign w:val="subscript"/>
        </w:rPr>
        <w:t>interrupt</w:t>
      </w:r>
      <w:proofErr w:type="spellEnd"/>
    </w:p>
    <w:p w14:paraId="790F90C6" w14:textId="77777777" w:rsidR="00A42D0D" w:rsidRDefault="00A42D0D" w:rsidP="00A42D0D">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processing</w:t>
      </w:r>
      <w:r>
        <w:rPr>
          <w:lang w:eastAsia="zh-CN"/>
        </w:rPr>
        <w:t>+ T</w:t>
      </w:r>
      <w:r>
        <w:rPr>
          <w:vertAlign w:val="subscript"/>
          <w:lang w:eastAsia="zh-CN"/>
        </w:rPr>
        <w:t>∆</w:t>
      </w:r>
      <w:r>
        <w:rPr>
          <w:lang w:eastAsia="zh-CN"/>
        </w:rPr>
        <w:t xml:space="preserve"> </w:t>
      </w:r>
      <w:r>
        <w:t>ms</w:t>
      </w:r>
    </w:p>
    <w:p w14:paraId="6531E26E" w14:textId="77777777" w:rsidR="00A42D0D" w:rsidRDefault="00A42D0D" w:rsidP="00A42D0D">
      <w:pPr>
        <w:rPr>
          <w:rFonts w:cs="v4.2.0"/>
        </w:rPr>
      </w:pPr>
      <w:r>
        <w:rPr>
          <w:rFonts w:cs="v4.2.0"/>
        </w:rPr>
        <w:t>Where:</w:t>
      </w:r>
    </w:p>
    <w:p w14:paraId="45C88262" w14:textId="63A4A791" w:rsidR="00A42D0D" w:rsidRDefault="00A42D0D" w:rsidP="00A42D0D">
      <w:pPr>
        <w:pStyle w:val="B1"/>
        <w:ind w:left="270" w:firstLine="14"/>
        <w:rPr>
          <w:rFonts w:cs="v4.2.0"/>
        </w:rPr>
      </w:pPr>
      <w:proofErr w:type="spellStart"/>
      <w:r>
        <w:rPr>
          <w:rFonts w:cs="v4.2.0"/>
        </w:rPr>
        <w:t>T</w:t>
      </w:r>
      <w:r>
        <w:rPr>
          <w:rFonts w:cs="v4.2.0"/>
          <w:vertAlign w:val="subscript"/>
        </w:rPr>
        <w:t>search</w:t>
      </w:r>
      <w:proofErr w:type="spellEnd"/>
      <w:r>
        <w:rPr>
          <w:rFonts w:cs="v4.2.0"/>
        </w:rPr>
        <w:t xml:space="preserve"> is the time required to search the target cell when the handover command is received by the UE. </w:t>
      </w:r>
      <w:ins w:id="49" w:author="Nurminen, Riikka (Nokia - FI/Espoo)" w:date="2019-05-03T12:56:00Z">
        <w:r w:rsidR="00A66CF3">
          <w:rPr>
            <w:rFonts w:cs="v4.2.0"/>
          </w:rPr>
          <w:t>If the target cell is a known</w:t>
        </w:r>
      </w:ins>
      <w:ins w:id="50" w:author="Nurminen, Riikka (Nokia - FI/Espoo)" w:date="2019-05-03T14:53:00Z">
        <w:r w:rsidR="00611EBC">
          <w:rPr>
            <w:rFonts w:cs="v4.2.0"/>
          </w:rPr>
          <w:t xml:space="preserve"> cell</w:t>
        </w:r>
      </w:ins>
      <w:ins w:id="51" w:author="Nurminen, Riikka (Nokia - FI/Espoo)" w:date="2019-05-03T12:56:00Z">
        <w:r w:rsidR="00A66CF3">
          <w:rPr>
            <w:rFonts w:cs="v4.2.0"/>
          </w:rPr>
          <w:t xml:space="preserve">, then </w:t>
        </w:r>
        <w:proofErr w:type="spellStart"/>
        <w:r w:rsidR="00A66CF3">
          <w:rPr>
            <w:rFonts w:cs="v4.2.0"/>
          </w:rPr>
          <w:t>T</w:t>
        </w:r>
        <w:r w:rsidR="00A66CF3">
          <w:rPr>
            <w:rFonts w:cs="v4.2.0"/>
            <w:vertAlign w:val="subscript"/>
          </w:rPr>
          <w:t>search</w:t>
        </w:r>
        <w:proofErr w:type="spellEnd"/>
        <w:r w:rsidR="00A66CF3">
          <w:rPr>
            <w:rFonts w:cs="v4.2.0"/>
          </w:rPr>
          <w:t xml:space="preserve"> = 0 ms. </w:t>
        </w:r>
      </w:ins>
      <w:r>
        <w:rPr>
          <w:rFonts w:cs="v4.2.0"/>
        </w:rPr>
        <w:t xml:space="preserve">If the target cell is an </w:t>
      </w:r>
      <w:ins w:id="52" w:author="Nurminen, Riikka (Nokia - FI/Espoo)" w:date="2019-05-03T12:56:00Z">
        <w:r w:rsidR="00A66CF3">
          <w:rPr>
            <w:rFonts w:cs="v4.2.0"/>
          </w:rPr>
          <w:t xml:space="preserve">unknown </w:t>
        </w:r>
      </w:ins>
      <w:r>
        <w:rPr>
          <w:rFonts w:cs="v4.2.0"/>
        </w:rPr>
        <w:t>intra-frequency cell and the target cell Es/</w:t>
      </w:r>
      <w:proofErr w:type="spellStart"/>
      <w:r>
        <w:rPr>
          <w:rFonts w:cs="v4.2.0"/>
        </w:rPr>
        <w:t>Iot</w:t>
      </w:r>
      <w:proofErr w:type="spellEnd"/>
      <w:r>
        <w:t>≥</w:t>
      </w:r>
      <w:r>
        <w:rPr>
          <w:rFonts w:cs="v4.2.0"/>
        </w:rPr>
        <w:t xml:space="preserve">[-2] dB, then </w:t>
      </w:r>
      <w:proofErr w:type="spellStart"/>
      <w:r>
        <w:rPr>
          <w:rFonts w:cs="v4.2.0"/>
        </w:rPr>
        <w:t>T</w:t>
      </w:r>
      <w:r>
        <w:rPr>
          <w:rFonts w:cs="v4.2.0"/>
          <w:vertAlign w:val="subscript"/>
        </w:rPr>
        <w:t>search</w:t>
      </w:r>
      <w:proofErr w:type="spellEnd"/>
      <w:r>
        <w:rPr>
          <w:rFonts w:cs="v4.2.0"/>
        </w:rPr>
        <w:t xml:space="preserve"> = [</w:t>
      </w:r>
      <w:r>
        <w:rPr>
          <w:rFonts w:cs="v4.2.0"/>
          <w:lang w:eastAsia="zh-CN"/>
        </w:rPr>
        <w:t>8</w:t>
      </w:r>
      <w:r>
        <w:rPr>
          <w:rFonts w:cs="v4.2.0"/>
        </w:rPr>
        <w:t>*</w:t>
      </w:r>
      <w:r>
        <w:t xml:space="preserve"> </w:t>
      </w:r>
      <w:proofErr w:type="spellStart"/>
      <w:r>
        <w:t>T</w:t>
      </w:r>
      <w:r>
        <w:rPr>
          <w:vertAlign w:val="subscript"/>
        </w:rPr>
        <w:t>rs</w:t>
      </w:r>
      <w:proofErr w:type="spellEnd"/>
      <w:r>
        <w:rPr>
          <w:rFonts w:cs="v4.2.0"/>
        </w:rPr>
        <w:t xml:space="preserve"> + 2] ms. If the target cell is an </w:t>
      </w:r>
      <w:ins w:id="53" w:author="Nurminen, Riikka (Nokia - FI/Espoo)" w:date="2019-05-03T12:56:00Z">
        <w:r w:rsidR="00A66CF3">
          <w:rPr>
            <w:rFonts w:cs="v4.2.0"/>
          </w:rPr>
          <w:t xml:space="preserve">unknown </w:t>
        </w:r>
      </w:ins>
      <w:r>
        <w:rPr>
          <w:rFonts w:cs="v4.2.0"/>
        </w:rPr>
        <w:t>inter-frequency cell and the target cell Es/</w:t>
      </w:r>
      <w:proofErr w:type="spellStart"/>
      <w:r>
        <w:rPr>
          <w:rFonts w:cs="v4.2.0"/>
        </w:rPr>
        <w:t>Iot</w:t>
      </w:r>
      <w:proofErr w:type="spellEnd"/>
      <w:r>
        <w:t>≥</w:t>
      </w:r>
      <w:r>
        <w:rPr>
          <w:rFonts w:cs="v4.2.0"/>
        </w:rPr>
        <w:t xml:space="preserve">[-2] dB,, then </w:t>
      </w:r>
      <w:proofErr w:type="spellStart"/>
      <w:r>
        <w:rPr>
          <w:rFonts w:cs="v4.2.0"/>
        </w:rPr>
        <w:t>T</w:t>
      </w:r>
      <w:r>
        <w:rPr>
          <w:rFonts w:cs="v4.2.0"/>
          <w:vertAlign w:val="subscript"/>
        </w:rPr>
        <w:t>search</w:t>
      </w:r>
      <w:proofErr w:type="spellEnd"/>
      <w:r>
        <w:rPr>
          <w:rFonts w:cs="v4.2.0"/>
        </w:rPr>
        <w:t xml:space="preserve"> = [</w:t>
      </w:r>
      <w:r>
        <w:rPr>
          <w:rFonts w:cs="v4.2.0"/>
          <w:lang w:eastAsia="zh-CN"/>
        </w:rPr>
        <w:t>8</w:t>
      </w:r>
      <w:r>
        <w:rPr>
          <w:rFonts w:cs="v4.2.0"/>
        </w:rPr>
        <w:t>*</w:t>
      </w:r>
      <w:r>
        <w:rPr>
          <w:rFonts w:cs="v4.2.0"/>
          <w:lang w:eastAsia="zh-CN"/>
        </w:rPr>
        <w:t>3</w:t>
      </w:r>
      <w:r>
        <w:rPr>
          <w:rFonts w:cs="v4.2.0"/>
        </w:rPr>
        <w:t xml:space="preserve">* </w:t>
      </w:r>
      <w:proofErr w:type="spellStart"/>
      <w:r>
        <w:t>T</w:t>
      </w:r>
      <w:r>
        <w:rPr>
          <w:vertAlign w:val="subscript"/>
        </w:rPr>
        <w:t>rs</w:t>
      </w:r>
      <w:proofErr w:type="spellEnd"/>
      <w:r>
        <w:rPr>
          <w:rFonts w:cs="v4.2.0"/>
        </w:rPr>
        <w:t xml:space="preserve"> + 2] ms. Regardless of whether DRX is in use by the UE, </w:t>
      </w:r>
      <w:proofErr w:type="spellStart"/>
      <w:r>
        <w:rPr>
          <w:rFonts w:cs="v4.2.0"/>
        </w:rPr>
        <w:t>T</w:t>
      </w:r>
      <w:r>
        <w:rPr>
          <w:rFonts w:cs="v4.2.0"/>
          <w:vertAlign w:val="subscript"/>
        </w:rPr>
        <w:t>search</w:t>
      </w:r>
      <w:proofErr w:type="spellEnd"/>
      <w:r>
        <w:rPr>
          <w:rFonts w:cs="v4.2.0"/>
        </w:rPr>
        <w:t xml:space="preserve"> shall still be based on non-DRX target cell search times.</w:t>
      </w:r>
    </w:p>
    <w:p w14:paraId="383EBD13" w14:textId="77777777" w:rsidR="00A42D0D" w:rsidRDefault="00A42D0D" w:rsidP="00A42D0D">
      <w:pPr>
        <w:pStyle w:val="B1"/>
      </w:pPr>
      <w:proofErr w:type="spellStart"/>
      <w:r>
        <w:t>T</w:t>
      </w:r>
      <w:r>
        <w:rPr>
          <w:vertAlign w:val="subscript"/>
          <w:lang w:eastAsia="zh-CN"/>
        </w:rPr>
        <w:t>processing</w:t>
      </w:r>
      <w:proofErr w:type="spellEnd"/>
      <w:r>
        <w:t xml:space="preserve"> is time for UE processing. </w:t>
      </w:r>
      <w:proofErr w:type="spellStart"/>
      <w:r>
        <w:t>T</w:t>
      </w:r>
      <w:r>
        <w:rPr>
          <w:vertAlign w:val="subscript"/>
          <w:lang w:eastAsia="zh-CN"/>
        </w:rPr>
        <w:t>processing</w:t>
      </w:r>
      <w:proofErr w:type="spellEnd"/>
      <w:r>
        <w:t xml:space="preserve"> can be up 40ms.</w:t>
      </w:r>
    </w:p>
    <w:p w14:paraId="59E842B7" w14:textId="335F7991" w:rsidR="00A42D0D" w:rsidDel="00611EBC" w:rsidRDefault="00A42D0D" w:rsidP="00A42D0D">
      <w:pPr>
        <w:pStyle w:val="B1"/>
        <w:rPr>
          <w:del w:id="54" w:author="Nurminen, Riikka (Nokia - FI/Espoo)" w:date="2019-05-03T14:53:00Z"/>
        </w:rPr>
      </w:pPr>
      <w:r>
        <w:t>T</w:t>
      </w:r>
      <w:r>
        <w:rPr>
          <w:vertAlign w:val="subscript"/>
        </w:rPr>
        <w:t>∆</w:t>
      </w:r>
      <w:r>
        <w:t xml:space="preserve"> is time for fine time tracking and acquiring full timing information of the target cell. T</w:t>
      </w:r>
      <w:r>
        <w:rPr>
          <w:vertAlign w:val="subscript"/>
        </w:rPr>
        <w:t>∆</w:t>
      </w:r>
      <w:r>
        <w:t xml:space="preserve"> = [</w:t>
      </w:r>
      <w:r>
        <w:rPr>
          <w:lang w:eastAsia="zh-CN"/>
        </w:rPr>
        <w:t>1</w:t>
      </w:r>
      <w:r>
        <w:t xml:space="preserve">]* </w:t>
      </w:r>
      <w:proofErr w:type="spellStart"/>
      <w:r>
        <w:t>T</w:t>
      </w:r>
      <w:r>
        <w:rPr>
          <w:vertAlign w:val="subscript"/>
        </w:rPr>
        <w:t>rs</w:t>
      </w:r>
      <w:proofErr w:type="spellEnd"/>
      <w:ins w:id="55" w:author="Nurminen, Riikka (Nokia - FI/Espoo)" w:date="2019-05-03T12:58:00Z">
        <w:r w:rsidR="00A66CF3" w:rsidRPr="00A66CF3">
          <w:t xml:space="preserve"> </w:t>
        </w:r>
        <w:r w:rsidR="00A66CF3">
          <w:t>for a</w:t>
        </w:r>
      </w:ins>
      <w:ins w:id="56" w:author="Nurminen, Riikka (Nokia - FI/Espoo)" w:date="2019-05-03T14:57:00Z">
        <w:r w:rsidR="00FA0421">
          <w:t xml:space="preserve"> </w:t>
        </w:r>
      </w:ins>
      <w:ins w:id="57" w:author="Nurminen, Riikka (Nokia - FI/Espoo)" w:date="2019-05-03T12:58:00Z">
        <w:r w:rsidR="00A66CF3">
          <w:t>known target cell</w:t>
        </w:r>
      </w:ins>
      <w:ins w:id="58" w:author="Nurminen, Riikka (Nokia - FI/Espoo)" w:date="2019-05-03T14:52:00Z">
        <w:r w:rsidR="00FF48DE" w:rsidRPr="00FF48DE">
          <w:rPr>
            <w:rFonts w:eastAsia="Calibri"/>
          </w:rPr>
          <w:t xml:space="preserve"> </w:t>
        </w:r>
        <w:r w:rsidR="00FF48DE">
          <w:rPr>
            <w:rFonts w:eastAsia="Calibri"/>
          </w:rPr>
          <w:t xml:space="preserve">and </w:t>
        </w:r>
        <w:r w:rsidR="00FF48DE" w:rsidRPr="00590DAD">
          <w:rPr>
            <w:rFonts w:eastAsia="Calibri"/>
          </w:rPr>
          <w:t>T</w:t>
        </w:r>
        <w:r w:rsidR="00FF48DE" w:rsidRPr="00590DAD">
          <w:rPr>
            <w:rFonts w:eastAsia="Calibri"/>
            <w:vertAlign w:val="subscript"/>
          </w:rPr>
          <w:t>∆</w:t>
        </w:r>
        <w:r w:rsidR="00FF48DE" w:rsidRPr="00590DAD">
          <w:rPr>
            <w:rFonts w:eastAsia="Calibri"/>
          </w:rPr>
          <w:t xml:space="preserve"> = </w:t>
        </w:r>
        <w:r w:rsidR="00FF48DE">
          <w:rPr>
            <w:rFonts w:eastAsia="Calibri"/>
          </w:rPr>
          <w:t>0</w:t>
        </w:r>
        <w:r w:rsidR="00FF48DE" w:rsidRPr="00590DAD">
          <w:rPr>
            <w:rFonts w:eastAsia="Calibri"/>
          </w:rPr>
          <w:t xml:space="preserve"> ms</w:t>
        </w:r>
        <w:r w:rsidR="00FF48DE">
          <w:rPr>
            <w:rFonts w:eastAsia="Calibri"/>
          </w:rPr>
          <w:t xml:space="preserve"> for a</w:t>
        </w:r>
      </w:ins>
      <w:ins w:id="59" w:author="Nurminen, Riikka (Nokia - FI/Espoo)" w:date="2019-05-03T14:57:00Z">
        <w:r w:rsidR="00FA0421">
          <w:rPr>
            <w:rFonts w:eastAsia="Calibri"/>
          </w:rPr>
          <w:t>n</w:t>
        </w:r>
      </w:ins>
      <w:ins w:id="60" w:author="Nurminen, Riikka (Nokia - FI/Espoo)" w:date="2019-05-03T14:52:00Z">
        <w:r w:rsidR="00FF48DE">
          <w:rPr>
            <w:rFonts w:eastAsia="Calibri"/>
          </w:rPr>
          <w:t xml:space="preserve"> </w:t>
        </w:r>
      </w:ins>
      <w:ins w:id="61" w:author="Nurminen, Riikka (Nokia - FI/Espoo)" w:date="2019-05-03T14:57:00Z">
        <w:r w:rsidR="00FA0421">
          <w:rPr>
            <w:rFonts w:eastAsia="Calibri"/>
          </w:rPr>
          <w:t>un</w:t>
        </w:r>
      </w:ins>
      <w:bookmarkStart w:id="62" w:name="_GoBack"/>
      <w:bookmarkEnd w:id="62"/>
      <w:ins w:id="63" w:author="Nurminen, Riikka (Nokia - FI/Espoo)" w:date="2019-05-03T14:52:00Z">
        <w:r w:rsidR="00FF48DE">
          <w:rPr>
            <w:rFonts w:eastAsia="Calibri"/>
          </w:rPr>
          <w:t>known target cell</w:t>
        </w:r>
      </w:ins>
      <w:r>
        <w:t>.</w:t>
      </w:r>
    </w:p>
    <w:p w14:paraId="3E5444E4" w14:textId="77777777" w:rsidR="00A42D0D" w:rsidRDefault="00A42D0D" w:rsidP="00611EBC">
      <w:pPr>
        <w:pStyle w:val="B1"/>
      </w:pPr>
    </w:p>
    <w:p w14:paraId="41E3B392" w14:textId="6011EAA3" w:rsidR="00A42D0D" w:rsidRDefault="00A42D0D" w:rsidP="00A42D0D">
      <w:pPr>
        <w:pStyle w:val="B1"/>
        <w:ind w:left="270" w:firstLine="14"/>
        <w:rPr>
          <w:lang w:eastAsia="zh-CN"/>
        </w:rPr>
      </w:pP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w:t>
      </w:r>
      <w:r w:rsidRPr="00A42D0D">
        <w:rPr>
          <w:rPrChange w:id="64" w:author="Nurminen, Riikka (Nokia - FI/Espoo)" w:date="2019-05-03T12:45:00Z">
            <w:rPr>
              <w:color w:val="FF0000"/>
            </w:rPr>
          </w:rPrChange>
        </w:rPr>
        <w:t>the summation of SSB to PRACH occasion association period and 10 ms. SSB to PRACH occasion associated period is defined in the table 8.1-1 of TS 38.213 [3]</w:t>
      </w:r>
      <w:r w:rsidRPr="00A42D0D">
        <w:t>.</w:t>
      </w:r>
    </w:p>
    <w:p w14:paraId="576CD296" w14:textId="2A635977" w:rsidR="00A42D0D" w:rsidRDefault="00A42D0D" w:rsidP="00A42D0D">
      <w:proofErr w:type="spellStart"/>
      <w:r>
        <w:t>T</w:t>
      </w:r>
      <w:r>
        <w:rPr>
          <w:vertAlign w:val="subscript"/>
        </w:rPr>
        <w:t>rs</w:t>
      </w:r>
      <w:proofErr w:type="spellEnd"/>
      <w:r>
        <w:t xml:space="preserve"> is the SMTC periodicity of the target NR cell if the UE has been provided with an SMTC configuration for the target cell in the handover command, otherwise </w:t>
      </w:r>
      <w:proofErr w:type="spellStart"/>
      <w:r>
        <w:t>Trs</w:t>
      </w:r>
      <w:proofErr w:type="spellEnd"/>
      <w:r>
        <w:t xml:space="preserve"> is the SMTC configured in the </w:t>
      </w:r>
      <w:proofErr w:type="spellStart"/>
      <w:r>
        <w:t>measObjectNR</w:t>
      </w:r>
      <w:proofErr w:type="spellEnd"/>
      <w:r>
        <w:t xml:space="preserve"> having the same SSB frequency and subcarrier spacing. If the UE is not provided SMTC configuration or measurement object on this frequency, the requirement in this section is applied with </w:t>
      </w:r>
      <w:proofErr w:type="spellStart"/>
      <w:r>
        <w:t>Trs</w:t>
      </w:r>
      <w:proofErr w:type="spellEnd"/>
      <w:r>
        <w:t xml:space="preserve">=[5]ms assuming the SSB transmission periodicity is 5ms. There is no requirement if the SSB transmission periodicity is not 5ms. If the UE has been provided with higher layer in TS 38.331 [2] </w:t>
      </w:r>
      <w:proofErr w:type="spellStart"/>
      <w:r>
        <w:t>signaling</w:t>
      </w:r>
      <w:proofErr w:type="spellEnd"/>
      <w:r>
        <w:t xml:space="preserve"> of </w:t>
      </w:r>
      <w:r>
        <w:rPr>
          <w:i/>
        </w:rPr>
        <w:t>smtc2</w:t>
      </w:r>
      <w:r>
        <w:rPr>
          <w:b/>
        </w:rPr>
        <w:t xml:space="preserve"> </w:t>
      </w:r>
      <w:r>
        <w:t xml:space="preserve">prior to the handover command, </w:t>
      </w:r>
      <w:proofErr w:type="spellStart"/>
      <w:r>
        <w:t>T</w:t>
      </w:r>
      <w:r>
        <w:rPr>
          <w:vertAlign w:val="subscript"/>
        </w:rPr>
        <w:t>rs</w:t>
      </w:r>
      <w:proofErr w:type="spellEnd"/>
      <w:r>
        <w:t xml:space="preserve"> follows </w:t>
      </w:r>
      <w:r>
        <w:rPr>
          <w:i/>
        </w:rPr>
        <w:t>smtc1</w:t>
      </w:r>
      <w:r>
        <w:t xml:space="preserve"> or </w:t>
      </w:r>
      <w:r>
        <w:rPr>
          <w:i/>
        </w:rPr>
        <w:t>smtc2</w:t>
      </w:r>
      <w:r>
        <w:t xml:space="preserve"> according to the physical cell ID of the target cell.</w:t>
      </w:r>
    </w:p>
    <w:p w14:paraId="13C9A8A4" w14:textId="77777777" w:rsidR="00A66CF3" w:rsidRPr="00DD2D22" w:rsidRDefault="00A66CF3" w:rsidP="00A66CF3">
      <w:pPr>
        <w:overflowPunct w:val="0"/>
        <w:autoSpaceDE w:val="0"/>
        <w:autoSpaceDN w:val="0"/>
        <w:adjustRightInd w:val="0"/>
        <w:textAlignment w:val="baseline"/>
        <w:rPr>
          <w:ins w:id="65" w:author="Nurminen, Riikka (Nokia - FI/Espoo)" w:date="2019-05-03T12:56:00Z"/>
          <w:lang w:eastAsia="ko-KR"/>
        </w:rPr>
      </w:pPr>
      <w:ins w:id="66" w:author="Nurminen, Riikka (Nokia - FI/Espoo)" w:date="2019-05-03T12:56:00Z">
        <w:r w:rsidRPr="00DD2D22">
          <w:rPr>
            <w:rFonts w:cs="v4.2.0"/>
            <w:lang w:eastAsia="zh-CN"/>
          </w:rPr>
          <w:t xml:space="preserve">In </w:t>
        </w:r>
        <w:r>
          <w:rPr>
            <w:rFonts w:cs="v4.2.0"/>
            <w:lang w:eastAsia="zh-CN"/>
          </w:rPr>
          <w:t>FR2</w:t>
        </w:r>
        <w:r w:rsidRPr="00DD2D22">
          <w:rPr>
            <w:rFonts w:cs="v4.2.0"/>
            <w:lang w:eastAsia="zh-CN"/>
          </w:rPr>
          <w:t xml:space="preserve">, the </w:t>
        </w:r>
        <w:r>
          <w:rPr>
            <w:rFonts w:cs="v4.2.0"/>
            <w:lang w:eastAsia="zh-CN"/>
          </w:rPr>
          <w:t>target cell</w:t>
        </w:r>
        <w:r w:rsidRPr="00DD2D22">
          <w:rPr>
            <w:rFonts w:cs="v4.2.0"/>
            <w:lang w:eastAsia="ko-KR"/>
          </w:rPr>
          <w:t xml:space="preserve"> is known if it </w:t>
        </w:r>
        <w:r w:rsidRPr="00DD2D22">
          <w:rPr>
            <w:lang w:eastAsia="ko-KR"/>
          </w:rPr>
          <w:t>has been meeting the following conditions:</w:t>
        </w:r>
      </w:ins>
    </w:p>
    <w:p w14:paraId="3A57660F" w14:textId="77777777" w:rsidR="00A66CF3" w:rsidRPr="00DD2D22" w:rsidRDefault="00A66CF3" w:rsidP="00A66CF3">
      <w:pPr>
        <w:overflowPunct w:val="0"/>
        <w:autoSpaceDE w:val="0"/>
        <w:autoSpaceDN w:val="0"/>
        <w:adjustRightInd w:val="0"/>
        <w:ind w:left="568" w:hanging="284"/>
        <w:textAlignment w:val="baseline"/>
        <w:rPr>
          <w:ins w:id="67" w:author="Nurminen, Riikka (Nokia - FI/Espoo)" w:date="2019-05-03T12:56:00Z"/>
          <w:lang w:eastAsia="ko-KR"/>
        </w:rPr>
      </w:pPr>
      <w:ins w:id="68" w:author="Nurminen, Riikka (Nokia - FI/Espoo)" w:date="2019-05-03T12:56:00Z">
        <w:r w:rsidRPr="00DD2D22">
          <w:rPr>
            <w:lang w:eastAsia="ko-KR"/>
          </w:rPr>
          <w:t>During the last 5</w:t>
        </w:r>
        <w:r w:rsidRPr="00DD2D22">
          <w:rPr>
            <w:rFonts w:hint="eastAsia"/>
            <w:lang w:eastAsia="ko-KR"/>
          </w:rPr>
          <w:t xml:space="preserve"> seconds</w:t>
        </w:r>
        <w:r w:rsidRPr="00DD2D22">
          <w:rPr>
            <w:lang w:eastAsia="ko-KR"/>
          </w:rPr>
          <w:t xml:space="preserve"> before the reception of the </w:t>
        </w:r>
        <w:r>
          <w:rPr>
            <w:lang w:eastAsia="ko-KR"/>
          </w:rPr>
          <w:t>handover command</w:t>
        </w:r>
        <w:r w:rsidRPr="00DD2D22">
          <w:rPr>
            <w:lang w:eastAsia="ko-KR"/>
          </w:rPr>
          <w:t>:</w:t>
        </w:r>
      </w:ins>
    </w:p>
    <w:p w14:paraId="45F3160E" w14:textId="77777777" w:rsidR="00A66CF3" w:rsidRPr="00DD2D22" w:rsidRDefault="00A66CF3" w:rsidP="00A66CF3">
      <w:pPr>
        <w:overflowPunct w:val="0"/>
        <w:autoSpaceDE w:val="0"/>
        <w:autoSpaceDN w:val="0"/>
        <w:adjustRightInd w:val="0"/>
        <w:ind w:left="851" w:hanging="284"/>
        <w:textAlignment w:val="baseline"/>
        <w:rPr>
          <w:ins w:id="69" w:author="Nurminen, Riikka (Nokia - FI/Espoo)" w:date="2019-05-03T12:56:00Z"/>
          <w:lang w:eastAsia="ko-KR"/>
        </w:rPr>
      </w:pPr>
      <w:ins w:id="70" w:author="Nurminen, Riikka (Nokia - FI/Espoo)" w:date="2019-05-03T12:56:00Z">
        <w:r w:rsidRPr="00DD2D22">
          <w:rPr>
            <w:lang w:eastAsia="ko-KR"/>
          </w:rPr>
          <w:t>-</w:t>
        </w:r>
        <w:r w:rsidRPr="00DD2D22">
          <w:rPr>
            <w:lang w:eastAsia="ko-KR"/>
          </w:rPr>
          <w:tab/>
          <w:t xml:space="preserve">the UE has sent a valid measurement report for the </w:t>
        </w:r>
        <w:r>
          <w:rPr>
            <w:lang w:eastAsia="ko-KR"/>
          </w:rPr>
          <w:t>target cell</w:t>
        </w:r>
        <w:r w:rsidRPr="00DD2D22">
          <w:rPr>
            <w:lang w:eastAsia="ko-KR"/>
          </w:rPr>
          <w:t xml:space="preserve"> and</w:t>
        </w:r>
      </w:ins>
    </w:p>
    <w:p w14:paraId="19A1F14D" w14:textId="033114BF" w:rsidR="00A66CF3" w:rsidRPr="00DD2D22" w:rsidRDefault="00A66CF3" w:rsidP="00A66CF3">
      <w:pPr>
        <w:overflowPunct w:val="0"/>
        <w:autoSpaceDE w:val="0"/>
        <w:autoSpaceDN w:val="0"/>
        <w:adjustRightInd w:val="0"/>
        <w:ind w:left="851" w:hanging="284"/>
        <w:textAlignment w:val="baseline"/>
        <w:rPr>
          <w:ins w:id="71" w:author="Nurminen, Riikka (Nokia - FI/Espoo)" w:date="2019-05-03T12:56:00Z"/>
          <w:lang w:eastAsia="ko-KR"/>
        </w:rPr>
      </w:pPr>
      <w:ins w:id="72" w:author="Nurminen, Riikka (Nokia - FI/Espoo)" w:date="2019-05-03T12:56:00Z">
        <w:r w:rsidRPr="00DD2D22">
          <w:rPr>
            <w:lang w:eastAsia="ko-KR"/>
          </w:rPr>
          <w:t>-</w:t>
        </w:r>
        <w:r w:rsidRPr="00DD2D22">
          <w:rPr>
            <w:lang w:eastAsia="ko-KR"/>
          </w:rPr>
          <w:tab/>
          <w:t xml:space="preserve">One of the SSBs measured from the NR </w:t>
        </w:r>
      </w:ins>
      <w:ins w:id="73" w:author="Nurminen, Riikka (Nokia - FI/Espoo)" w:date="2019-05-03T14:23:00Z">
        <w:r w:rsidR="008D2C0A">
          <w:rPr>
            <w:lang w:eastAsia="zh-CN"/>
          </w:rPr>
          <w:t>target cell</w:t>
        </w:r>
      </w:ins>
      <w:ins w:id="74" w:author="Nurminen, Riikka (Nokia - FI/Espoo)" w:date="2019-05-03T12:56:00Z">
        <w:r w:rsidRPr="00DD2D22">
          <w:rPr>
            <w:lang w:eastAsia="ko-KR"/>
          </w:rPr>
          <w:t xml:space="preserve"> being </w:t>
        </w:r>
        <w:r w:rsidRPr="00DD2D22">
          <w:rPr>
            <w:lang w:eastAsia="zh-CN"/>
          </w:rPr>
          <w:t>configured</w:t>
        </w:r>
        <w:r w:rsidRPr="00DD2D22">
          <w:rPr>
            <w:lang w:eastAsia="ko-KR"/>
          </w:rPr>
          <w:t xml:space="preserve"> remains detectable according to the cell identification conditions specified in section </w:t>
        </w:r>
        <w:r w:rsidRPr="00DD2D22">
          <w:rPr>
            <w:rFonts w:eastAsia="Malgun Gothic" w:hint="eastAsia"/>
            <w:lang w:eastAsia="zh-CN"/>
          </w:rPr>
          <w:t>9.3</w:t>
        </w:r>
        <w:r w:rsidRPr="00DD2D22">
          <w:rPr>
            <w:lang w:eastAsia="ko-KR"/>
          </w:rPr>
          <w:t xml:space="preserve"> of TS 38.133 [50],</w:t>
        </w:r>
      </w:ins>
    </w:p>
    <w:p w14:paraId="74B2E51F" w14:textId="77777777" w:rsidR="00A66CF3" w:rsidRPr="00DD2D22" w:rsidRDefault="00A66CF3" w:rsidP="00A66CF3">
      <w:pPr>
        <w:overflowPunct w:val="0"/>
        <w:autoSpaceDE w:val="0"/>
        <w:autoSpaceDN w:val="0"/>
        <w:adjustRightInd w:val="0"/>
        <w:ind w:left="568" w:hanging="284"/>
        <w:textAlignment w:val="baseline"/>
        <w:rPr>
          <w:ins w:id="75" w:author="Nurminen, Riikka (Nokia - FI/Espoo)" w:date="2019-05-03T12:56:00Z"/>
          <w:lang w:eastAsia="ko-KR"/>
        </w:rPr>
      </w:pPr>
      <w:ins w:id="76" w:author="Nurminen, Riikka (Nokia - FI/Espoo)" w:date="2019-05-03T12:56:00Z">
        <w:r w:rsidRPr="00DD2D22">
          <w:rPr>
            <w:lang w:eastAsia="ko-KR"/>
          </w:rPr>
          <w:lastRenderedPageBreak/>
          <w:t>-</w:t>
        </w:r>
        <w:r w:rsidRPr="00DD2D22">
          <w:rPr>
            <w:lang w:eastAsia="ko-KR"/>
          </w:rPr>
          <w:tab/>
          <w:t xml:space="preserve">One of the SSBs measured from </w:t>
        </w:r>
        <w:r>
          <w:rPr>
            <w:lang w:eastAsia="ko-KR"/>
          </w:rPr>
          <w:t>the target cell</w:t>
        </w:r>
        <w:r w:rsidRPr="00DD2D22">
          <w:rPr>
            <w:lang w:eastAsia="ko-KR"/>
          </w:rPr>
          <w:t xml:space="preserve"> also remains detectable during the </w:t>
        </w:r>
        <w:r>
          <w:rPr>
            <w:lang w:eastAsia="ko-KR"/>
          </w:rPr>
          <w:t>handover</w:t>
        </w:r>
        <w:r w:rsidRPr="00DD2D22">
          <w:rPr>
            <w:lang w:eastAsia="ko-KR"/>
          </w:rPr>
          <w:t xml:space="preserve"> delay according to the cell identification conditions specified in section 9.3 of TS 38.133 [50].</w:t>
        </w:r>
      </w:ins>
    </w:p>
    <w:p w14:paraId="04D7A993" w14:textId="1A64A965" w:rsidR="00A42D0D" w:rsidRDefault="00A66CF3">
      <w:pPr>
        <w:overflowPunct w:val="0"/>
        <w:autoSpaceDE w:val="0"/>
        <w:autoSpaceDN w:val="0"/>
        <w:adjustRightInd w:val="0"/>
        <w:textAlignment w:val="baseline"/>
        <w:rPr>
          <w:lang w:eastAsia="ko-KR"/>
        </w:rPr>
        <w:pPrChange w:id="77" w:author="Nurminen, Riikka (Nokia - FI/Espoo)" w:date="2019-05-03T12:56:00Z">
          <w:pPr>
            <w:pStyle w:val="NO"/>
            <w:ind w:left="284" w:firstLine="0"/>
          </w:pPr>
        </w:pPrChange>
      </w:pPr>
      <w:ins w:id="78" w:author="Nurminen, Riikka (Nokia - FI/Espoo)" w:date="2019-05-03T12:56:00Z">
        <w:r w:rsidRPr="00DD2D22">
          <w:rPr>
            <w:lang w:eastAsia="ko-KR"/>
          </w:rPr>
          <w:t>otherwise it is unknown.</w:t>
        </w:r>
      </w:ins>
    </w:p>
    <w:p w14:paraId="60912126" w14:textId="77777777" w:rsidR="00A42D0D" w:rsidRDefault="00A42D0D" w:rsidP="00A42D0D">
      <w:pPr>
        <w:pStyle w:val="NO"/>
      </w:pPr>
      <w:r>
        <w:t>NOTE 1:</w:t>
      </w:r>
      <w:r>
        <w:tab/>
        <w:t>The actual value of T</w:t>
      </w:r>
      <w:r>
        <w:rPr>
          <w:vertAlign w:val="subscript"/>
        </w:rPr>
        <w:t>IU</w:t>
      </w:r>
      <w:r>
        <w:t xml:space="preserve"> shall depend upon the PRACH configuration used in the target cell.</w:t>
      </w:r>
    </w:p>
    <w:p w14:paraId="3AB1AA36" w14:textId="77777777" w:rsidR="00A42D0D" w:rsidRDefault="00A42D0D" w:rsidP="00A42D0D">
      <w:pPr>
        <w:pStyle w:val="NO"/>
      </w:pPr>
      <w:r>
        <w:t>NOTE 2:</w:t>
      </w:r>
      <w:r>
        <w:tab/>
        <w:t>Void</w:t>
      </w:r>
    </w:p>
    <w:p w14:paraId="39B2102C" w14:textId="246EF672" w:rsidR="00067E36" w:rsidRPr="00067E36" w:rsidRDefault="00067E36" w:rsidP="00067E36">
      <w:pPr>
        <w:jc w:val="center"/>
        <w:rPr>
          <w:rFonts w:eastAsia="SimSun"/>
          <w:b/>
          <w:color w:val="FF0000"/>
          <w:sz w:val="24"/>
          <w:szCs w:val="24"/>
        </w:rPr>
      </w:pPr>
      <w:r w:rsidRPr="00067E36">
        <w:rPr>
          <w:rFonts w:eastAsia="SimSun"/>
          <w:b/>
          <w:color w:val="FF0000"/>
          <w:sz w:val="24"/>
          <w:szCs w:val="24"/>
        </w:rPr>
        <w:t xml:space="preserve">&lt;&lt;End of change </w:t>
      </w:r>
      <w:r w:rsidR="00A42D0D">
        <w:rPr>
          <w:rFonts w:eastAsia="SimSun"/>
          <w:b/>
          <w:color w:val="FF0000"/>
          <w:sz w:val="24"/>
          <w:szCs w:val="24"/>
        </w:rPr>
        <w:t>1</w:t>
      </w:r>
      <w:r w:rsidRPr="00067E36">
        <w:rPr>
          <w:rFonts w:eastAsia="SimSun"/>
          <w:b/>
          <w:color w:val="FF0000"/>
          <w:sz w:val="24"/>
          <w:szCs w:val="24"/>
        </w:rPr>
        <w:t>&gt;&gt;</w:t>
      </w:r>
    </w:p>
    <w:p w14:paraId="6C5E8BE9" w14:textId="77777777" w:rsidR="00F27DB5" w:rsidRPr="00F27DB5" w:rsidRDefault="00F27DB5" w:rsidP="00F27DB5">
      <w:pPr>
        <w:rPr>
          <w:rFonts w:eastAsia="SimSun"/>
        </w:rPr>
      </w:pPr>
    </w:p>
    <w:sectPr w:rsidR="00F27DB5" w:rsidRPr="00F27DB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44CB71" w14:textId="77777777" w:rsidR="00804B2B" w:rsidRDefault="00804B2B">
      <w:r>
        <w:separator/>
      </w:r>
    </w:p>
  </w:endnote>
  <w:endnote w:type="continuationSeparator" w:id="0">
    <w:p w14:paraId="0614B8B4" w14:textId="77777777" w:rsidR="00804B2B" w:rsidRDefault="00804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D5389" w14:textId="77777777" w:rsidR="00640F99" w:rsidRDefault="00640F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452E7" w14:textId="77777777" w:rsidR="00640F99" w:rsidRDefault="00640F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CB3E4" w14:textId="77777777" w:rsidR="00640F99" w:rsidRDefault="00640F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A430F9" w14:textId="77777777" w:rsidR="00804B2B" w:rsidRDefault="00804B2B">
      <w:r>
        <w:separator/>
      </w:r>
    </w:p>
  </w:footnote>
  <w:footnote w:type="continuationSeparator" w:id="0">
    <w:p w14:paraId="7EAF84D3" w14:textId="77777777" w:rsidR="00804B2B" w:rsidRDefault="00804B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BCFAA" w14:textId="77777777" w:rsidR="00640F99" w:rsidRDefault="00640F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5E256" w14:textId="77777777" w:rsidR="00640F99" w:rsidRDefault="00640F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B547F" w14:textId="77777777" w:rsidR="00640F99" w:rsidRDefault="00640F9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28BC0" w14:textId="77777777" w:rsidR="00640F99" w:rsidRDefault="00640F9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245D9" w14:textId="77777777" w:rsidR="00640F99" w:rsidRDefault="00640F9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C87AA" w14:textId="77777777" w:rsidR="00640F99" w:rsidRDefault="00640F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8C"/>
    <w:rsid w:val="00022E4A"/>
    <w:rsid w:val="00067E36"/>
    <w:rsid w:val="000A6394"/>
    <w:rsid w:val="000B7FED"/>
    <w:rsid w:val="000C038A"/>
    <w:rsid w:val="000C6598"/>
    <w:rsid w:val="00145D43"/>
    <w:rsid w:val="00192C46"/>
    <w:rsid w:val="001A08B3"/>
    <w:rsid w:val="001A7B60"/>
    <w:rsid w:val="001B52F0"/>
    <w:rsid w:val="001B7A65"/>
    <w:rsid w:val="001D4281"/>
    <w:rsid w:val="001D76B0"/>
    <w:rsid w:val="001E1D18"/>
    <w:rsid w:val="001E33EB"/>
    <w:rsid w:val="001E41F3"/>
    <w:rsid w:val="002236BB"/>
    <w:rsid w:val="00240477"/>
    <w:rsid w:val="002419CD"/>
    <w:rsid w:val="0026004D"/>
    <w:rsid w:val="002640DD"/>
    <w:rsid w:val="00270D0F"/>
    <w:rsid w:val="00275D12"/>
    <w:rsid w:val="00284FEB"/>
    <w:rsid w:val="002860C4"/>
    <w:rsid w:val="00296053"/>
    <w:rsid w:val="002B363E"/>
    <w:rsid w:val="002B5741"/>
    <w:rsid w:val="00305409"/>
    <w:rsid w:val="00313D85"/>
    <w:rsid w:val="00343954"/>
    <w:rsid w:val="003609EF"/>
    <w:rsid w:val="0036231A"/>
    <w:rsid w:val="003672BE"/>
    <w:rsid w:val="00372F31"/>
    <w:rsid w:val="00374DD4"/>
    <w:rsid w:val="003E0517"/>
    <w:rsid w:val="003E1A36"/>
    <w:rsid w:val="00400193"/>
    <w:rsid w:val="00410371"/>
    <w:rsid w:val="004103A8"/>
    <w:rsid w:val="004242F1"/>
    <w:rsid w:val="0046132E"/>
    <w:rsid w:val="004B75B7"/>
    <w:rsid w:val="0051580D"/>
    <w:rsid w:val="00547111"/>
    <w:rsid w:val="00575AB6"/>
    <w:rsid w:val="00592D74"/>
    <w:rsid w:val="005E2C44"/>
    <w:rsid w:val="00611EBC"/>
    <w:rsid w:val="00621188"/>
    <w:rsid w:val="00622D99"/>
    <w:rsid w:val="006257ED"/>
    <w:rsid w:val="006261D9"/>
    <w:rsid w:val="00640502"/>
    <w:rsid w:val="00640F99"/>
    <w:rsid w:val="006537AB"/>
    <w:rsid w:val="00695808"/>
    <w:rsid w:val="006B46FB"/>
    <w:rsid w:val="006E21FB"/>
    <w:rsid w:val="00792342"/>
    <w:rsid w:val="007977A8"/>
    <w:rsid w:val="007B512A"/>
    <w:rsid w:val="007C2097"/>
    <w:rsid w:val="007D6A07"/>
    <w:rsid w:val="007F7259"/>
    <w:rsid w:val="008040A8"/>
    <w:rsid w:val="00804B2B"/>
    <w:rsid w:val="008279FA"/>
    <w:rsid w:val="00845B13"/>
    <w:rsid w:val="008626E7"/>
    <w:rsid w:val="00870EE7"/>
    <w:rsid w:val="008727EF"/>
    <w:rsid w:val="008A45A6"/>
    <w:rsid w:val="008D2C0A"/>
    <w:rsid w:val="008F686C"/>
    <w:rsid w:val="009148DE"/>
    <w:rsid w:val="00922964"/>
    <w:rsid w:val="009777D9"/>
    <w:rsid w:val="00991B88"/>
    <w:rsid w:val="009A4918"/>
    <w:rsid w:val="009A5753"/>
    <w:rsid w:val="009A579D"/>
    <w:rsid w:val="009E3297"/>
    <w:rsid w:val="009F6828"/>
    <w:rsid w:val="009F734F"/>
    <w:rsid w:val="00A068A6"/>
    <w:rsid w:val="00A246B6"/>
    <w:rsid w:val="00A42D0D"/>
    <w:rsid w:val="00A47E70"/>
    <w:rsid w:val="00A50CF0"/>
    <w:rsid w:val="00A66CF3"/>
    <w:rsid w:val="00A74A3D"/>
    <w:rsid w:val="00A7671C"/>
    <w:rsid w:val="00AA2CBC"/>
    <w:rsid w:val="00AC5820"/>
    <w:rsid w:val="00AD1CD8"/>
    <w:rsid w:val="00B10577"/>
    <w:rsid w:val="00B16413"/>
    <w:rsid w:val="00B258BB"/>
    <w:rsid w:val="00B67B97"/>
    <w:rsid w:val="00B968C8"/>
    <w:rsid w:val="00BA3EC5"/>
    <w:rsid w:val="00BA51D9"/>
    <w:rsid w:val="00BB5DFC"/>
    <w:rsid w:val="00BC680E"/>
    <w:rsid w:val="00BD279D"/>
    <w:rsid w:val="00BD6BB8"/>
    <w:rsid w:val="00C66BA2"/>
    <w:rsid w:val="00C8503A"/>
    <w:rsid w:val="00C95985"/>
    <w:rsid w:val="00C9674F"/>
    <w:rsid w:val="00CC5026"/>
    <w:rsid w:val="00CC68D0"/>
    <w:rsid w:val="00D03F9A"/>
    <w:rsid w:val="00D06D51"/>
    <w:rsid w:val="00D24991"/>
    <w:rsid w:val="00D4142A"/>
    <w:rsid w:val="00D50255"/>
    <w:rsid w:val="00DB16D6"/>
    <w:rsid w:val="00DE34CF"/>
    <w:rsid w:val="00E137A9"/>
    <w:rsid w:val="00E13F3D"/>
    <w:rsid w:val="00E27D6D"/>
    <w:rsid w:val="00E34898"/>
    <w:rsid w:val="00EA7F94"/>
    <w:rsid w:val="00EB09B7"/>
    <w:rsid w:val="00EE7D7C"/>
    <w:rsid w:val="00F13A5A"/>
    <w:rsid w:val="00F25D98"/>
    <w:rsid w:val="00F27DB5"/>
    <w:rsid w:val="00F300FB"/>
    <w:rsid w:val="00F31246"/>
    <w:rsid w:val="00F841D4"/>
    <w:rsid w:val="00FA0421"/>
    <w:rsid w:val="00FA1AE7"/>
    <w:rsid w:val="00FB6386"/>
    <w:rsid w:val="00FF48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62A6C5"/>
  <w15:docId w15:val="{525C749D-B8C0-4EC7-B405-A0AD85D00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419CD"/>
    <w:pPr>
      <w:ind w:left="720"/>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2D0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A42D0D"/>
    <w:rPr>
      <w:rFonts w:ascii="Arial" w:hAnsi="Arial"/>
      <w:sz w:val="22"/>
      <w:lang w:val="en-GB" w:eastAsia="en-US"/>
    </w:rPr>
  </w:style>
  <w:style w:type="character" w:customStyle="1" w:styleId="EQChar">
    <w:name w:val="EQ Char"/>
    <w:link w:val="EQ"/>
    <w:locked/>
    <w:rsid w:val="00A42D0D"/>
    <w:rPr>
      <w:rFonts w:ascii="Times New Roman" w:hAnsi="Times New Roman"/>
      <w:noProof/>
      <w:lang w:val="en-GB" w:eastAsia="en-US"/>
    </w:rPr>
  </w:style>
  <w:style w:type="character" w:customStyle="1" w:styleId="NOChar">
    <w:name w:val="NO Char"/>
    <w:link w:val="NO"/>
    <w:locked/>
    <w:rsid w:val="00A42D0D"/>
    <w:rPr>
      <w:rFonts w:ascii="Times New Roman" w:hAnsi="Times New Roman"/>
      <w:lang w:val="en-GB" w:eastAsia="en-US"/>
    </w:rPr>
  </w:style>
  <w:style w:type="character" w:customStyle="1" w:styleId="B1Char">
    <w:name w:val="B1 Char"/>
    <w:link w:val="B1"/>
    <w:locked/>
    <w:rsid w:val="00A42D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42974">
      <w:bodyDiv w:val="1"/>
      <w:marLeft w:val="0"/>
      <w:marRight w:val="0"/>
      <w:marTop w:val="0"/>
      <w:marBottom w:val="0"/>
      <w:divBdr>
        <w:top w:val="none" w:sz="0" w:space="0" w:color="auto"/>
        <w:left w:val="none" w:sz="0" w:space="0" w:color="auto"/>
        <w:bottom w:val="none" w:sz="0" w:space="0" w:color="auto"/>
        <w:right w:val="none" w:sz="0" w:space="0" w:color="auto"/>
      </w:divBdr>
      <w:divsChild>
        <w:div w:id="1168325883">
          <w:marLeft w:val="547"/>
          <w:marRight w:val="0"/>
          <w:marTop w:val="96"/>
          <w:marBottom w:val="0"/>
          <w:divBdr>
            <w:top w:val="none" w:sz="0" w:space="0" w:color="auto"/>
            <w:left w:val="none" w:sz="0" w:space="0" w:color="auto"/>
            <w:bottom w:val="none" w:sz="0" w:space="0" w:color="auto"/>
            <w:right w:val="none" w:sz="0" w:space="0" w:color="auto"/>
          </w:divBdr>
        </w:div>
        <w:div w:id="1547525823">
          <w:marLeft w:val="1166"/>
          <w:marRight w:val="0"/>
          <w:marTop w:val="77"/>
          <w:marBottom w:val="0"/>
          <w:divBdr>
            <w:top w:val="none" w:sz="0" w:space="0" w:color="auto"/>
            <w:left w:val="none" w:sz="0" w:space="0" w:color="auto"/>
            <w:bottom w:val="none" w:sz="0" w:space="0" w:color="auto"/>
            <w:right w:val="none" w:sz="0" w:space="0" w:color="auto"/>
          </w:divBdr>
        </w:div>
        <w:div w:id="754785333">
          <w:marLeft w:val="1800"/>
          <w:marRight w:val="0"/>
          <w:marTop w:val="58"/>
          <w:marBottom w:val="0"/>
          <w:divBdr>
            <w:top w:val="none" w:sz="0" w:space="0" w:color="auto"/>
            <w:left w:val="none" w:sz="0" w:space="0" w:color="auto"/>
            <w:bottom w:val="none" w:sz="0" w:space="0" w:color="auto"/>
            <w:right w:val="none" w:sz="0" w:space="0" w:color="auto"/>
          </w:divBdr>
        </w:div>
        <w:div w:id="709499158">
          <w:marLeft w:val="1166"/>
          <w:marRight w:val="0"/>
          <w:marTop w:val="77"/>
          <w:marBottom w:val="0"/>
          <w:divBdr>
            <w:top w:val="none" w:sz="0" w:space="0" w:color="auto"/>
            <w:left w:val="none" w:sz="0" w:space="0" w:color="auto"/>
            <w:bottom w:val="none" w:sz="0" w:space="0" w:color="auto"/>
            <w:right w:val="none" w:sz="0" w:space="0" w:color="auto"/>
          </w:divBdr>
        </w:div>
      </w:divsChild>
    </w:div>
    <w:div w:id="240529964">
      <w:bodyDiv w:val="1"/>
      <w:marLeft w:val="0"/>
      <w:marRight w:val="0"/>
      <w:marTop w:val="0"/>
      <w:marBottom w:val="0"/>
      <w:divBdr>
        <w:top w:val="none" w:sz="0" w:space="0" w:color="auto"/>
        <w:left w:val="none" w:sz="0" w:space="0" w:color="auto"/>
        <w:bottom w:val="none" w:sz="0" w:space="0" w:color="auto"/>
        <w:right w:val="none" w:sz="0" w:space="0" w:color="auto"/>
      </w:divBdr>
      <w:divsChild>
        <w:div w:id="191697976">
          <w:marLeft w:val="0"/>
          <w:marRight w:val="0"/>
          <w:marTop w:val="0"/>
          <w:marBottom w:val="0"/>
          <w:divBdr>
            <w:top w:val="none" w:sz="0" w:space="0" w:color="auto"/>
            <w:left w:val="none" w:sz="0" w:space="0" w:color="auto"/>
            <w:bottom w:val="none" w:sz="0" w:space="0" w:color="auto"/>
            <w:right w:val="none" w:sz="0" w:space="0" w:color="auto"/>
          </w:divBdr>
          <w:divsChild>
            <w:div w:id="171116835">
              <w:marLeft w:val="0"/>
              <w:marRight w:val="0"/>
              <w:marTop w:val="0"/>
              <w:marBottom w:val="0"/>
              <w:divBdr>
                <w:top w:val="none" w:sz="0" w:space="0" w:color="auto"/>
                <w:left w:val="none" w:sz="0" w:space="0" w:color="auto"/>
                <w:bottom w:val="none" w:sz="0" w:space="0" w:color="auto"/>
                <w:right w:val="none" w:sz="0" w:space="0" w:color="auto"/>
              </w:divBdr>
            </w:div>
          </w:divsChild>
        </w:div>
        <w:div w:id="1269658172">
          <w:marLeft w:val="0"/>
          <w:marRight w:val="0"/>
          <w:marTop w:val="0"/>
          <w:marBottom w:val="0"/>
          <w:divBdr>
            <w:top w:val="none" w:sz="0" w:space="0" w:color="auto"/>
            <w:left w:val="none" w:sz="0" w:space="0" w:color="auto"/>
            <w:bottom w:val="none" w:sz="0" w:space="0" w:color="auto"/>
            <w:right w:val="none" w:sz="0" w:space="0" w:color="auto"/>
          </w:divBdr>
          <w:divsChild>
            <w:div w:id="120810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941319">
      <w:bodyDiv w:val="1"/>
      <w:marLeft w:val="0"/>
      <w:marRight w:val="0"/>
      <w:marTop w:val="0"/>
      <w:marBottom w:val="0"/>
      <w:divBdr>
        <w:top w:val="none" w:sz="0" w:space="0" w:color="auto"/>
        <w:left w:val="none" w:sz="0" w:space="0" w:color="auto"/>
        <w:bottom w:val="none" w:sz="0" w:space="0" w:color="auto"/>
        <w:right w:val="none" w:sz="0" w:space="0" w:color="auto"/>
      </w:divBdr>
      <w:divsChild>
        <w:div w:id="1939680326">
          <w:marLeft w:val="547"/>
          <w:marRight w:val="0"/>
          <w:marTop w:val="96"/>
          <w:marBottom w:val="0"/>
          <w:divBdr>
            <w:top w:val="none" w:sz="0" w:space="0" w:color="auto"/>
            <w:left w:val="none" w:sz="0" w:space="0" w:color="auto"/>
            <w:bottom w:val="none" w:sz="0" w:space="0" w:color="auto"/>
            <w:right w:val="none" w:sz="0" w:space="0" w:color="auto"/>
          </w:divBdr>
        </w:div>
        <w:div w:id="894970150">
          <w:marLeft w:val="1166"/>
          <w:marRight w:val="0"/>
          <w:marTop w:val="77"/>
          <w:marBottom w:val="0"/>
          <w:divBdr>
            <w:top w:val="none" w:sz="0" w:space="0" w:color="auto"/>
            <w:left w:val="none" w:sz="0" w:space="0" w:color="auto"/>
            <w:bottom w:val="none" w:sz="0" w:space="0" w:color="auto"/>
            <w:right w:val="none" w:sz="0" w:space="0" w:color="auto"/>
          </w:divBdr>
        </w:div>
        <w:div w:id="988170982">
          <w:marLeft w:val="1800"/>
          <w:marRight w:val="0"/>
          <w:marTop w:val="58"/>
          <w:marBottom w:val="0"/>
          <w:divBdr>
            <w:top w:val="none" w:sz="0" w:space="0" w:color="auto"/>
            <w:left w:val="none" w:sz="0" w:space="0" w:color="auto"/>
            <w:bottom w:val="none" w:sz="0" w:space="0" w:color="auto"/>
            <w:right w:val="none" w:sz="0" w:space="0" w:color="auto"/>
          </w:divBdr>
        </w:div>
        <w:div w:id="772894502">
          <w:marLeft w:val="1166"/>
          <w:marRight w:val="0"/>
          <w:marTop w:val="77"/>
          <w:marBottom w:val="0"/>
          <w:divBdr>
            <w:top w:val="none" w:sz="0" w:space="0" w:color="auto"/>
            <w:left w:val="none" w:sz="0" w:space="0" w:color="auto"/>
            <w:bottom w:val="none" w:sz="0" w:space="0" w:color="auto"/>
            <w:right w:val="none" w:sz="0" w:space="0" w:color="auto"/>
          </w:divBdr>
        </w:div>
        <w:div w:id="1026297868">
          <w:marLeft w:val="1800"/>
          <w:marRight w:val="0"/>
          <w:marTop w:val="58"/>
          <w:marBottom w:val="0"/>
          <w:divBdr>
            <w:top w:val="none" w:sz="0" w:space="0" w:color="auto"/>
            <w:left w:val="none" w:sz="0" w:space="0" w:color="auto"/>
            <w:bottom w:val="none" w:sz="0" w:space="0" w:color="auto"/>
            <w:right w:val="none" w:sz="0" w:space="0" w:color="auto"/>
          </w:divBdr>
        </w:div>
        <w:div w:id="2031376386">
          <w:marLeft w:val="1800"/>
          <w:marRight w:val="0"/>
          <w:marTop w:val="58"/>
          <w:marBottom w:val="0"/>
          <w:divBdr>
            <w:top w:val="none" w:sz="0" w:space="0" w:color="auto"/>
            <w:left w:val="none" w:sz="0" w:space="0" w:color="auto"/>
            <w:bottom w:val="none" w:sz="0" w:space="0" w:color="auto"/>
            <w:right w:val="none" w:sz="0" w:space="0" w:color="auto"/>
          </w:divBdr>
        </w:div>
        <w:div w:id="395473680">
          <w:marLeft w:val="1800"/>
          <w:marRight w:val="0"/>
          <w:marTop w:val="58"/>
          <w:marBottom w:val="0"/>
          <w:divBdr>
            <w:top w:val="none" w:sz="0" w:space="0" w:color="auto"/>
            <w:left w:val="none" w:sz="0" w:space="0" w:color="auto"/>
            <w:bottom w:val="none" w:sz="0" w:space="0" w:color="auto"/>
            <w:right w:val="none" w:sz="0" w:space="0" w:color="auto"/>
          </w:divBdr>
        </w:div>
        <w:div w:id="331375453">
          <w:marLeft w:val="1800"/>
          <w:marRight w:val="0"/>
          <w:marTop w:val="58"/>
          <w:marBottom w:val="0"/>
          <w:divBdr>
            <w:top w:val="none" w:sz="0" w:space="0" w:color="auto"/>
            <w:left w:val="none" w:sz="0" w:space="0" w:color="auto"/>
            <w:bottom w:val="none" w:sz="0" w:space="0" w:color="auto"/>
            <w:right w:val="none" w:sz="0" w:space="0" w:color="auto"/>
          </w:divBdr>
        </w:div>
        <w:div w:id="858929974">
          <w:marLeft w:val="1800"/>
          <w:marRight w:val="0"/>
          <w:marTop w:val="58"/>
          <w:marBottom w:val="0"/>
          <w:divBdr>
            <w:top w:val="none" w:sz="0" w:space="0" w:color="auto"/>
            <w:left w:val="none" w:sz="0" w:space="0" w:color="auto"/>
            <w:bottom w:val="none" w:sz="0" w:space="0" w:color="auto"/>
            <w:right w:val="none" w:sz="0" w:space="0" w:color="auto"/>
          </w:divBdr>
        </w:div>
      </w:divsChild>
    </w:div>
    <w:div w:id="673268078">
      <w:bodyDiv w:val="1"/>
      <w:marLeft w:val="0"/>
      <w:marRight w:val="0"/>
      <w:marTop w:val="0"/>
      <w:marBottom w:val="0"/>
      <w:divBdr>
        <w:top w:val="none" w:sz="0" w:space="0" w:color="auto"/>
        <w:left w:val="none" w:sz="0" w:space="0" w:color="auto"/>
        <w:bottom w:val="none" w:sz="0" w:space="0" w:color="auto"/>
        <w:right w:val="none" w:sz="0" w:space="0" w:color="auto"/>
      </w:divBdr>
    </w:div>
    <w:div w:id="824517569">
      <w:bodyDiv w:val="1"/>
      <w:marLeft w:val="0"/>
      <w:marRight w:val="0"/>
      <w:marTop w:val="0"/>
      <w:marBottom w:val="0"/>
      <w:divBdr>
        <w:top w:val="none" w:sz="0" w:space="0" w:color="auto"/>
        <w:left w:val="none" w:sz="0" w:space="0" w:color="auto"/>
        <w:bottom w:val="none" w:sz="0" w:space="0" w:color="auto"/>
        <w:right w:val="none" w:sz="0" w:space="0" w:color="auto"/>
      </w:divBdr>
    </w:div>
    <w:div w:id="1210805947">
      <w:bodyDiv w:val="1"/>
      <w:marLeft w:val="0"/>
      <w:marRight w:val="0"/>
      <w:marTop w:val="0"/>
      <w:marBottom w:val="0"/>
      <w:divBdr>
        <w:top w:val="none" w:sz="0" w:space="0" w:color="auto"/>
        <w:left w:val="none" w:sz="0" w:space="0" w:color="auto"/>
        <w:bottom w:val="none" w:sz="0" w:space="0" w:color="auto"/>
        <w:right w:val="none" w:sz="0" w:space="0" w:color="auto"/>
      </w:divBdr>
    </w:div>
    <w:div w:id="1646660303">
      <w:bodyDiv w:val="1"/>
      <w:marLeft w:val="0"/>
      <w:marRight w:val="0"/>
      <w:marTop w:val="0"/>
      <w:marBottom w:val="0"/>
      <w:divBdr>
        <w:top w:val="none" w:sz="0" w:space="0" w:color="auto"/>
        <w:left w:val="none" w:sz="0" w:space="0" w:color="auto"/>
        <w:bottom w:val="none" w:sz="0" w:space="0" w:color="auto"/>
        <w:right w:val="none" w:sz="0" w:space="0" w:color="auto"/>
      </w:divBdr>
      <w:divsChild>
        <w:div w:id="640892534">
          <w:marLeft w:val="0"/>
          <w:marRight w:val="0"/>
          <w:marTop w:val="0"/>
          <w:marBottom w:val="0"/>
          <w:divBdr>
            <w:top w:val="none" w:sz="0" w:space="0" w:color="auto"/>
            <w:left w:val="none" w:sz="0" w:space="0" w:color="auto"/>
            <w:bottom w:val="none" w:sz="0" w:space="0" w:color="auto"/>
            <w:right w:val="none" w:sz="0" w:space="0" w:color="auto"/>
          </w:divBdr>
          <w:divsChild>
            <w:div w:id="87510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AAC74-B4C5-4C7D-826B-FEBF3B407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1353</Words>
  <Characters>7713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Nurminen, Riikka (Nokia - FI/Espoo)</cp:lastModifiedBy>
  <cp:revision>3</cp:revision>
  <cp:lastPrinted>1899-12-31T23:00:00Z</cp:lastPrinted>
  <dcterms:created xsi:type="dcterms:W3CDTF">2019-05-03T11:54:00Z</dcterms:created>
  <dcterms:modified xsi:type="dcterms:W3CDTF">2019-05-03T11:57:00Z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